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BE129F"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7072F">
        <w:rPr>
          <w:b/>
          <w:noProof/>
          <w:sz w:val="24"/>
        </w:rPr>
        <w:t>7</w:t>
      </w:r>
      <w:r>
        <w:rPr>
          <w:b/>
          <w:i/>
          <w:noProof/>
          <w:sz w:val="28"/>
        </w:rPr>
        <w:tab/>
      </w:r>
      <w:r w:rsidR="007768FC" w:rsidRPr="007768FC">
        <w:rPr>
          <w:b/>
          <w:i/>
          <w:noProof/>
          <w:sz w:val="28"/>
        </w:rPr>
        <w:t>R5-226534</w:t>
      </w:r>
    </w:p>
    <w:p w14:paraId="7CB45193" w14:textId="521996E6" w:rsidR="001E41F3" w:rsidRDefault="0087072F" w:rsidP="005E2C44">
      <w:pPr>
        <w:pStyle w:val="CRCoverPage"/>
        <w:outlineLvl w:val="0"/>
        <w:rPr>
          <w:b/>
          <w:noProof/>
          <w:sz w:val="24"/>
        </w:rPr>
      </w:pPr>
      <w:r>
        <w:rPr>
          <w:b/>
          <w:noProof/>
          <w:sz w:val="24"/>
        </w:rPr>
        <w:t>Toulouse, France</w:t>
      </w:r>
      <w:r w:rsidR="00F718C6">
        <w:rPr>
          <w:b/>
          <w:noProof/>
          <w:sz w:val="24"/>
        </w:rPr>
        <w:t xml:space="preserve">, </w:t>
      </w:r>
      <w:r>
        <w:rPr>
          <w:b/>
          <w:noProof/>
          <w:sz w:val="24"/>
        </w:rPr>
        <w:t>14</w:t>
      </w:r>
      <w:r w:rsidR="00F718C6" w:rsidRPr="00F718C6">
        <w:rPr>
          <w:b/>
          <w:noProof/>
          <w:sz w:val="24"/>
          <w:vertAlign w:val="superscript"/>
        </w:rPr>
        <w:t>t</w:t>
      </w:r>
      <w:r w:rsidR="00823EF4">
        <w:rPr>
          <w:b/>
          <w:noProof/>
          <w:sz w:val="24"/>
          <w:vertAlign w:val="superscript"/>
        </w:rPr>
        <w:t>h</w:t>
      </w:r>
      <w:r w:rsidR="00F718C6">
        <w:rPr>
          <w:b/>
          <w:noProof/>
          <w:sz w:val="24"/>
        </w:rPr>
        <w:t xml:space="preserve"> </w:t>
      </w:r>
      <w:r w:rsidR="00823EF4">
        <w:rPr>
          <w:b/>
          <w:noProof/>
          <w:sz w:val="24"/>
        </w:rPr>
        <w:t xml:space="preserve">– </w:t>
      </w:r>
      <w:r>
        <w:rPr>
          <w:b/>
          <w:noProof/>
          <w:sz w:val="24"/>
        </w:rPr>
        <w:t>18</w:t>
      </w:r>
      <w:r w:rsidR="00823EF4" w:rsidRPr="00823EF4">
        <w:rPr>
          <w:b/>
          <w:noProof/>
          <w:sz w:val="24"/>
          <w:vertAlign w:val="superscript"/>
        </w:rPr>
        <w:t>th</w:t>
      </w:r>
      <w:r w:rsidR="00823EF4">
        <w:rPr>
          <w:b/>
          <w:noProof/>
          <w:sz w:val="24"/>
        </w:rPr>
        <w:t xml:space="preserve"> </w:t>
      </w:r>
      <w:r>
        <w:rPr>
          <w:b/>
          <w:noProof/>
          <w:sz w:val="24"/>
        </w:rPr>
        <w:t>November</w:t>
      </w:r>
      <w:r w:rsidR="00F718C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A7588" w:rsidR="001E41F3" w:rsidRPr="00410371" w:rsidRDefault="0087072F"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4B7B5" w:rsidR="001E41F3" w:rsidRPr="00410371" w:rsidRDefault="007768FC" w:rsidP="00547111">
            <w:pPr>
              <w:pStyle w:val="CRCoverPage"/>
              <w:spacing w:after="0"/>
              <w:rPr>
                <w:noProof/>
              </w:rPr>
            </w:pPr>
            <w:r w:rsidRPr="007768FC">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D0336" w:rsidR="001E41F3" w:rsidRPr="00410371" w:rsidRDefault="00CC16A8">
            <w:pPr>
              <w:pStyle w:val="CRCoverPage"/>
              <w:spacing w:after="0"/>
              <w:jc w:val="center"/>
              <w:rPr>
                <w:noProof/>
                <w:sz w:val="28"/>
              </w:rPr>
            </w:pPr>
            <w:r>
              <w:fldChar w:fldCharType="begin"/>
            </w:r>
            <w:r>
              <w:instrText xml:space="preserve"> DOCPROPERTY  Version  \* MERGEFORMAT </w:instrText>
            </w:r>
            <w:r>
              <w:fldChar w:fldCharType="end"/>
            </w:r>
            <w:r w:rsidR="001569A4">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1852997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ABD59" w:rsidR="001E41F3" w:rsidRDefault="0087072F">
            <w:pPr>
              <w:pStyle w:val="CRCoverPage"/>
              <w:spacing w:after="0"/>
              <w:ind w:left="100"/>
              <w:rPr>
                <w:noProof/>
              </w:rPr>
            </w:pPr>
            <w:r>
              <w:rPr>
                <w:color w:val="000000"/>
              </w:rPr>
              <w:t>Update of MU for PC1 Demod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Pr="00073537" w:rsidRDefault="000F14F2">
            <w:pPr>
              <w:pStyle w:val="CRCoverPage"/>
              <w:spacing w:after="0"/>
              <w:ind w:left="100"/>
              <w:rPr>
                <w:noProof/>
              </w:rPr>
            </w:pPr>
            <w:r w:rsidRPr="0007353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C8E39" w:rsidR="001E41F3" w:rsidRDefault="00F718C6">
            <w:pPr>
              <w:pStyle w:val="CRCoverPage"/>
              <w:spacing w:after="0"/>
              <w:ind w:left="100"/>
              <w:rPr>
                <w:noProof/>
              </w:rPr>
            </w:pPr>
            <w:r>
              <w:rPr>
                <w:noProof/>
              </w:rPr>
              <w:t>2022-</w:t>
            </w:r>
            <w:r w:rsidR="00B5226B">
              <w:rPr>
                <w:noProof/>
              </w:rPr>
              <w:t>11-0</w:t>
            </w:r>
            <w:r w:rsidR="007768F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0BEB6" w:rsidR="001E41F3" w:rsidRDefault="00B5226B">
            <w:pPr>
              <w:pStyle w:val="CRCoverPage"/>
              <w:spacing w:after="0"/>
              <w:ind w:left="100"/>
              <w:rPr>
                <w:noProof/>
              </w:rPr>
            </w:pPr>
            <w:r>
              <w:rPr>
                <w:noProof/>
              </w:rPr>
              <w:t>The MU for Demod with PC1 is not specified.</w:t>
            </w:r>
          </w:p>
        </w:tc>
        <w:bookmarkStart w:id="2" w:name="_GoBack"/>
        <w:bookmarkEnd w:id="2"/>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02B38" w:rsidR="001E41F3" w:rsidRDefault="00B5226B">
            <w:pPr>
              <w:pStyle w:val="CRCoverPage"/>
              <w:spacing w:after="0"/>
              <w:ind w:left="100"/>
              <w:rPr>
                <w:noProof/>
              </w:rPr>
            </w:pPr>
            <w:r>
              <w:rPr>
                <w:noProof/>
              </w:rPr>
              <w:t>The MU for Demod with PC1 has been documented.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061D7" w:rsidR="001E41F3" w:rsidRDefault="00B5226B">
            <w:pPr>
              <w:pStyle w:val="CRCoverPage"/>
              <w:spacing w:after="0"/>
              <w:ind w:left="100"/>
              <w:rPr>
                <w:noProof/>
              </w:rPr>
            </w:pPr>
            <w:r>
              <w:rPr>
                <w:noProof/>
              </w:rPr>
              <w:t>Demod with PC1 cannot be completed.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5FE4F" w:rsidR="001E41F3" w:rsidRDefault="00BE349E">
            <w:pPr>
              <w:pStyle w:val="CRCoverPage"/>
              <w:spacing w:after="0"/>
              <w:ind w:left="100"/>
              <w:rPr>
                <w:noProof/>
              </w:rPr>
            </w:pPr>
            <w:r w:rsidRPr="00BE349E">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32E8A" w:rsidR="001E41F3" w:rsidRDefault="007768FC">
            <w:pPr>
              <w:pStyle w:val="CRCoverPage"/>
              <w:spacing w:after="0"/>
              <w:ind w:left="100"/>
              <w:rPr>
                <w:noProof/>
              </w:rPr>
            </w:pPr>
            <w:r>
              <w:rPr>
                <w:noProof/>
              </w:rPr>
              <w:t>A</w:t>
            </w:r>
            <w:r w:rsidRPr="007768FC">
              <w:rPr>
                <w:noProof/>
              </w:rPr>
              <w:t>ssociated discussion paper</w:t>
            </w:r>
            <w:r>
              <w:rPr>
                <w:noProof/>
              </w:rPr>
              <w:t xml:space="preserve"> in</w:t>
            </w:r>
            <w:r w:rsidRPr="007768FC">
              <w:rPr>
                <w:noProof/>
              </w:rPr>
              <w:t xml:space="preserve"> R5-226533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1F6570" w14:textId="77777777" w:rsidR="0072348B" w:rsidRPr="00B54FA2" w:rsidRDefault="0072348B" w:rsidP="0088163A">
      <w:pPr>
        <w:rPr>
          <w:rFonts w:ascii="Arial" w:hAnsi="Arial" w:cs="Arial"/>
          <w:color w:val="0000FF"/>
          <w:sz w:val="28"/>
        </w:rPr>
      </w:pPr>
      <w:r w:rsidRPr="00B54FA2">
        <w:rPr>
          <w:rFonts w:ascii="Arial" w:hAnsi="Arial" w:cs="Arial"/>
          <w:color w:val="0000FF"/>
          <w:sz w:val="28"/>
        </w:rPr>
        <w:lastRenderedPageBreak/>
        <w:t>&lt; Unchanged sections omitted &gt;</w:t>
      </w:r>
    </w:p>
    <w:p w14:paraId="5E567850" w14:textId="77777777" w:rsidR="00D44AFB" w:rsidRPr="009709C5" w:rsidRDefault="00D44AFB" w:rsidP="00D44AFB">
      <w:pPr>
        <w:pStyle w:val="berschrift8"/>
      </w:pPr>
      <w:bookmarkStart w:id="3" w:name="_Toc21004881"/>
      <w:bookmarkStart w:id="4" w:name="_Toc36041654"/>
      <w:bookmarkStart w:id="5" w:name="_Toc36548878"/>
      <w:bookmarkStart w:id="6" w:name="_Toc43901353"/>
      <w:bookmarkStart w:id="7" w:name="_Toc52372104"/>
      <w:bookmarkStart w:id="8" w:name="_Toc58253563"/>
      <w:bookmarkStart w:id="9" w:name="_Toc75371705"/>
      <w:bookmarkStart w:id="10" w:name="_Toc83730874"/>
      <w:bookmarkStart w:id="11" w:name="_Toc90489382"/>
      <w:bookmarkStart w:id="12" w:name="_Toc100005457"/>
      <w:bookmarkStart w:id="13" w:name="_Toc114990284"/>
      <w:r w:rsidRPr="009709C5">
        <w:t>Annex D: Acceptable uncertainty of test system</w:t>
      </w:r>
      <w:r w:rsidRPr="009709C5" w:rsidDel="00D73DEB">
        <w:t xml:space="preserve"> </w:t>
      </w:r>
      <w:r w:rsidRPr="009709C5">
        <w:t>for test cases defined in TS 38.521-4 for radiative testing</w:t>
      </w:r>
      <w:bookmarkEnd w:id="3"/>
      <w:bookmarkEnd w:id="4"/>
      <w:bookmarkEnd w:id="5"/>
      <w:bookmarkEnd w:id="6"/>
      <w:bookmarkEnd w:id="7"/>
      <w:bookmarkEnd w:id="8"/>
      <w:bookmarkEnd w:id="9"/>
      <w:bookmarkEnd w:id="10"/>
      <w:bookmarkEnd w:id="11"/>
      <w:bookmarkEnd w:id="12"/>
      <w:bookmarkEnd w:id="13"/>
    </w:p>
    <w:p w14:paraId="36528921" w14:textId="77777777" w:rsidR="00D44AFB" w:rsidRPr="009709C5" w:rsidRDefault="00D44AFB" w:rsidP="00D44AFB">
      <w:pPr>
        <w:pStyle w:val="EditorsNote"/>
      </w:pPr>
      <w:r w:rsidRPr="009709C5">
        <w:t>Editor</w:t>
      </w:r>
      <w:r w:rsidRPr="009709C5">
        <w:rPr>
          <w:lang w:eastAsia="ja-JP"/>
        </w:rPr>
        <w:t>’s note: The MU tables in D-1, D-2, and D-3 serve as sample, consolidated baseline tables for demodulation test cases and can be removed once the MU tables customized for each TS 38.521-4 test case have been finalized</w:t>
      </w:r>
      <w:r w:rsidRPr="009709C5">
        <w:t>.</w:t>
      </w:r>
    </w:p>
    <w:p w14:paraId="17638F55" w14:textId="77777777" w:rsidR="00D44AFB" w:rsidRPr="009709C5" w:rsidRDefault="00D44AFB" w:rsidP="00D44AFB">
      <w:pPr>
        <w:rPr>
          <w:lang w:eastAsia="zh-CN"/>
        </w:rPr>
      </w:pPr>
      <w:r w:rsidRPr="009709C5">
        <w:rPr>
          <w:lang w:eastAsia="zh-CN"/>
        </w:rPr>
        <w:t>This annex contains suggested uncertainties for each test case in TS 38.521-4.</w:t>
      </w:r>
    </w:p>
    <w:p w14:paraId="617E6946" w14:textId="77777777" w:rsidR="00D44AFB" w:rsidRPr="009709C5" w:rsidRDefault="00D44AFB" w:rsidP="00D44AFB">
      <w:pPr>
        <w:rPr>
          <w:lang w:eastAsia="zh-CN"/>
        </w:rPr>
      </w:pPr>
      <w:r w:rsidRPr="009709C5">
        <w:rPr>
          <w:lang w:eastAsia="zh-CN"/>
        </w:rPr>
        <w:t xml:space="preserve">The baseline MU table </w:t>
      </w:r>
      <w:r w:rsidRPr="009709C5">
        <w:rPr>
          <w:rFonts w:eastAsia="Batang"/>
        </w:rPr>
        <w:t>for Mode 1 (conditions with external noise) is shown in Table D-1</w:t>
      </w:r>
      <w:r w:rsidRPr="009709C5">
        <w:rPr>
          <w:lang w:eastAsia="ja-JP"/>
        </w:rPr>
        <w:t xml:space="preserve"> for baseband-combining implementation and in Table D-2 for external-combining implementation</w:t>
      </w:r>
      <w:r w:rsidRPr="009709C5">
        <w:rPr>
          <w:rFonts w:eastAsia="Batang"/>
        </w:rPr>
        <w:t>.</w:t>
      </w:r>
    </w:p>
    <w:p w14:paraId="49998183" w14:textId="64E01734" w:rsidR="00D44AFB" w:rsidRPr="009709C5" w:rsidRDefault="00D44AFB" w:rsidP="00D44AFB">
      <w:pPr>
        <w:pStyle w:val="TH"/>
        <w:rPr>
          <w:rFonts w:eastAsia="MS Mincho"/>
          <w:lang w:eastAsia="ja-JP"/>
        </w:rPr>
      </w:pPr>
      <w:r w:rsidRPr="009709C5">
        <w:lastRenderedPageBreak/>
        <w:t>Table D-1: Uncertainty Contributions for Mode 1 Demodulation Test Cases</w:t>
      </w:r>
      <w:ins w:id="14" w:author="R&amp;S" w:date="2022-10-18T09:04:00Z">
        <w:r w:rsidR="001569A4">
          <w:rPr>
            <w:rFonts w:eastAsia="MS Mincho"/>
            <w:lang w:eastAsia="ja-JP"/>
          </w:rPr>
          <w:t xml:space="preserve"> for PC1 and PC3</w:t>
        </w:r>
      </w:ins>
      <w:r w:rsidRPr="009709C5">
        <w:t xml:space="preserve"> </w:t>
      </w:r>
      <w:r w:rsidRPr="009709C5">
        <w:rPr>
          <w:rFonts w:eastAsia="MS Mincho"/>
          <w:lang w:eastAsia="ja-JP"/>
        </w:rPr>
        <w:t>(Baseband-Combining Implementation)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636"/>
        <w:gridCol w:w="2949"/>
        <w:gridCol w:w="15"/>
        <w:gridCol w:w="1111"/>
        <w:gridCol w:w="2197"/>
        <w:gridCol w:w="1149"/>
        <w:gridCol w:w="335"/>
        <w:gridCol w:w="1202"/>
      </w:tblGrid>
      <w:tr w:rsidR="00D44AFB" w:rsidRPr="009709C5" w14:paraId="76A9F2C1" w14:textId="77777777" w:rsidTr="005A36EA">
        <w:trPr>
          <w:cantSplit/>
          <w:tblHeader/>
          <w:jc w:val="center"/>
        </w:trPr>
        <w:tc>
          <w:tcPr>
            <w:tcW w:w="636" w:type="dxa"/>
          </w:tcPr>
          <w:p w14:paraId="210A6BB0" w14:textId="77777777" w:rsidR="00D44AFB" w:rsidRPr="009709C5" w:rsidRDefault="00D44AFB" w:rsidP="005A36EA">
            <w:pPr>
              <w:pStyle w:val="TAH"/>
            </w:pPr>
            <w:r w:rsidRPr="009709C5">
              <w:lastRenderedPageBreak/>
              <w:t>UID</w:t>
            </w:r>
          </w:p>
        </w:tc>
        <w:tc>
          <w:tcPr>
            <w:tcW w:w="2949" w:type="dxa"/>
            <w:hideMark/>
          </w:tcPr>
          <w:p w14:paraId="27D20466" w14:textId="77777777" w:rsidR="00D44AFB" w:rsidRPr="009709C5" w:rsidRDefault="00D44AFB" w:rsidP="005A36EA">
            <w:pPr>
              <w:pStyle w:val="TAH"/>
            </w:pPr>
            <w:r w:rsidRPr="009709C5">
              <w:t>Uncertainty source</w:t>
            </w:r>
          </w:p>
        </w:tc>
        <w:tc>
          <w:tcPr>
            <w:tcW w:w="1126" w:type="dxa"/>
            <w:gridSpan w:val="2"/>
          </w:tcPr>
          <w:p w14:paraId="3EFF7F24" w14:textId="77777777" w:rsidR="00D44AFB" w:rsidRPr="009709C5" w:rsidRDefault="00D44AFB" w:rsidP="005A36EA">
            <w:pPr>
              <w:pStyle w:val="TAH"/>
            </w:pPr>
            <w:r w:rsidRPr="009709C5">
              <w:t>Uncertainty value</w:t>
            </w:r>
          </w:p>
        </w:tc>
        <w:tc>
          <w:tcPr>
            <w:tcW w:w="2197" w:type="dxa"/>
          </w:tcPr>
          <w:p w14:paraId="6ABD69DB" w14:textId="77777777" w:rsidR="00D44AFB" w:rsidRPr="009709C5" w:rsidRDefault="00D44AFB" w:rsidP="005A36EA">
            <w:pPr>
              <w:pStyle w:val="TAH"/>
            </w:pPr>
            <w:r w:rsidRPr="009709C5">
              <w:t>Distribution of the probability</w:t>
            </w:r>
          </w:p>
        </w:tc>
        <w:tc>
          <w:tcPr>
            <w:tcW w:w="1484" w:type="dxa"/>
            <w:gridSpan w:val="2"/>
          </w:tcPr>
          <w:p w14:paraId="7F92F855" w14:textId="77777777" w:rsidR="00D44AFB" w:rsidRPr="009709C5" w:rsidRDefault="00D44AFB" w:rsidP="005A36EA">
            <w:pPr>
              <w:pStyle w:val="TAH"/>
              <w:rPr>
                <w:lang w:eastAsia="ja-JP"/>
              </w:rPr>
            </w:pPr>
            <w:r w:rsidRPr="009709C5">
              <w:t xml:space="preserve">Divisor </w:t>
            </w:r>
          </w:p>
        </w:tc>
        <w:tc>
          <w:tcPr>
            <w:tcW w:w="1202" w:type="dxa"/>
          </w:tcPr>
          <w:p w14:paraId="444DC5CC" w14:textId="77777777" w:rsidR="00D44AFB" w:rsidRPr="009709C5" w:rsidRDefault="00D44AFB" w:rsidP="005A36EA">
            <w:pPr>
              <w:pStyle w:val="TAH"/>
            </w:pPr>
            <w:r w:rsidRPr="009709C5">
              <w:t>Standard uncertainty (σ) [dB]</w:t>
            </w:r>
          </w:p>
        </w:tc>
      </w:tr>
      <w:tr w:rsidR="00D44AFB" w:rsidRPr="009709C5" w14:paraId="63F04DAF" w14:textId="77777777" w:rsidTr="005A36EA">
        <w:trPr>
          <w:cantSplit/>
          <w:tblHeader/>
          <w:jc w:val="center"/>
        </w:trPr>
        <w:tc>
          <w:tcPr>
            <w:tcW w:w="9594" w:type="dxa"/>
            <w:gridSpan w:val="8"/>
          </w:tcPr>
          <w:p w14:paraId="70D2D989" w14:textId="77777777" w:rsidR="00D44AFB" w:rsidRPr="009709C5" w:rsidRDefault="00D44AFB" w:rsidP="005A36EA">
            <w:pPr>
              <w:pStyle w:val="TAH"/>
              <w:rPr>
                <w:lang w:eastAsia="ja-JP"/>
              </w:rPr>
            </w:pPr>
            <w:r w:rsidRPr="009709C5">
              <w:rPr>
                <w:lang w:eastAsia="ja-JP"/>
              </w:rPr>
              <w:t>Signal-to-noise ratio uncertainty</w:t>
            </w:r>
          </w:p>
        </w:tc>
      </w:tr>
      <w:tr w:rsidR="00D44AFB" w:rsidRPr="009709C5" w14:paraId="1CDEDF8E" w14:textId="77777777" w:rsidTr="005A36EA">
        <w:trPr>
          <w:cantSplit/>
          <w:tblHeader/>
          <w:jc w:val="center"/>
        </w:trPr>
        <w:tc>
          <w:tcPr>
            <w:tcW w:w="9594" w:type="dxa"/>
            <w:gridSpan w:val="8"/>
          </w:tcPr>
          <w:p w14:paraId="14E12897" w14:textId="77777777" w:rsidR="00D44AFB" w:rsidRPr="009709C5" w:rsidRDefault="00D44AFB" w:rsidP="005A36EA">
            <w:pPr>
              <w:pStyle w:val="TAH"/>
            </w:pPr>
            <w:r w:rsidRPr="009709C5">
              <w:t>Stage 2: DUT measurement</w:t>
            </w:r>
          </w:p>
        </w:tc>
      </w:tr>
      <w:tr w:rsidR="00D44AFB" w:rsidRPr="009709C5" w14:paraId="61588712" w14:textId="77777777" w:rsidTr="005A36EA">
        <w:trPr>
          <w:cantSplit/>
          <w:tblHeader/>
          <w:jc w:val="center"/>
        </w:trPr>
        <w:tc>
          <w:tcPr>
            <w:tcW w:w="636" w:type="dxa"/>
          </w:tcPr>
          <w:p w14:paraId="2D3314FE" w14:textId="77777777" w:rsidR="00D44AFB" w:rsidRPr="009709C5" w:rsidRDefault="00D44AFB" w:rsidP="005A36EA">
            <w:pPr>
              <w:pStyle w:val="TAL"/>
            </w:pPr>
            <w:r w:rsidRPr="009709C5">
              <w:t>1</w:t>
            </w:r>
          </w:p>
        </w:tc>
        <w:tc>
          <w:tcPr>
            <w:tcW w:w="2949" w:type="dxa"/>
            <w:vAlign w:val="center"/>
          </w:tcPr>
          <w:p w14:paraId="1BB915EA" w14:textId="77777777" w:rsidR="00D44AFB" w:rsidRPr="009709C5" w:rsidRDefault="00D44AFB" w:rsidP="005A36EA">
            <w:pPr>
              <w:pStyle w:val="TAL"/>
              <w:rPr>
                <w:lang w:eastAsia="ja-JP"/>
              </w:rPr>
            </w:pPr>
            <w:r w:rsidRPr="009709C5">
              <w:rPr>
                <w:lang w:eastAsia="ja-JP"/>
              </w:rPr>
              <w:t>Positioning misalignment</w:t>
            </w:r>
          </w:p>
        </w:tc>
        <w:tc>
          <w:tcPr>
            <w:tcW w:w="1126" w:type="dxa"/>
            <w:gridSpan w:val="2"/>
          </w:tcPr>
          <w:p w14:paraId="268A69FB" w14:textId="77777777" w:rsidR="00D44AFB" w:rsidRPr="009709C5" w:rsidRDefault="00D44AFB" w:rsidP="005A36EA">
            <w:pPr>
              <w:pStyle w:val="TAC"/>
            </w:pPr>
          </w:p>
        </w:tc>
        <w:tc>
          <w:tcPr>
            <w:tcW w:w="2197" w:type="dxa"/>
          </w:tcPr>
          <w:p w14:paraId="27108FF6" w14:textId="77777777" w:rsidR="00D44AFB" w:rsidRPr="009709C5" w:rsidRDefault="00D44AFB" w:rsidP="005A36EA">
            <w:pPr>
              <w:pStyle w:val="TAC"/>
            </w:pPr>
            <w:r w:rsidRPr="009709C5">
              <w:t>N/A</w:t>
            </w:r>
          </w:p>
        </w:tc>
        <w:tc>
          <w:tcPr>
            <w:tcW w:w="1484" w:type="dxa"/>
            <w:gridSpan w:val="2"/>
          </w:tcPr>
          <w:p w14:paraId="416F98AC" w14:textId="77777777" w:rsidR="00D44AFB" w:rsidRPr="009709C5" w:rsidRDefault="00D44AFB" w:rsidP="005A36EA">
            <w:pPr>
              <w:pStyle w:val="TAC"/>
            </w:pPr>
            <w:r w:rsidRPr="009709C5">
              <w:t>N/A</w:t>
            </w:r>
          </w:p>
        </w:tc>
        <w:tc>
          <w:tcPr>
            <w:tcW w:w="1202" w:type="dxa"/>
          </w:tcPr>
          <w:p w14:paraId="7140E32F" w14:textId="77777777" w:rsidR="00D44AFB" w:rsidRPr="009709C5" w:rsidRDefault="00D44AFB" w:rsidP="005A36EA">
            <w:pPr>
              <w:pStyle w:val="TAC"/>
            </w:pPr>
          </w:p>
        </w:tc>
      </w:tr>
      <w:tr w:rsidR="00D44AFB" w:rsidRPr="009709C5" w14:paraId="67E9A155" w14:textId="77777777" w:rsidTr="005A36EA">
        <w:trPr>
          <w:cantSplit/>
          <w:tblHeader/>
          <w:jc w:val="center"/>
        </w:trPr>
        <w:tc>
          <w:tcPr>
            <w:tcW w:w="636" w:type="dxa"/>
          </w:tcPr>
          <w:p w14:paraId="1C42A744" w14:textId="77777777" w:rsidR="00D44AFB" w:rsidRPr="009709C5" w:rsidRDefault="00D44AFB" w:rsidP="005A36EA">
            <w:pPr>
              <w:pStyle w:val="TAL"/>
            </w:pPr>
            <w:r w:rsidRPr="009709C5">
              <w:t>2</w:t>
            </w:r>
          </w:p>
        </w:tc>
        <w:tc>
          <w:tcPr>
            <w:tcW w:w="2949" w:type="dxa"/>
            <w:vAlign w:val="center"/>
          </w:tcPr>
          <w:p w14:paraId="44179A7E" w14:textId="77777777" w:rsidR="00D44AFB" w:rsidRPr="009709C5" w:rsidRDefault="00D44AFB" w:rsidP="005A36EA">
            <w:pPr>
              <w:pStyle w:val="TAL"/>
              <w:rPr>
                <w:sz w:val="21"/>
                <w:lang w:eastAsia="ja-JP"/>
              </w:rPr>
            </w:pPr>
            <w:r w:rsidRPr="009709C5">
              <w:rPr>
                <w:lang w:eastAsia="ja-JP"/>
              </w:rPr>
              <w:t>Measure distance uncertainty</w:t>
            </w:r>
          </w:p>
        </w:tc>
        <w:tc>
          <w:tcPr>
            <w:tcW w:w="1126" w:type="dxa"/>
            <w:gridSpan w:val="2"/>
          </w:tcPr>
          <w:p w14:paraId="588EB5DA" w14:textId="77777777" w:rsidR="00D44AFB" w:rsidRPr="009709C5" w:rsidRDefault="00D44AFB" w:rsidP="005A36EA">
            <w:pPr>
              <w:pStyle w:val="TAC"/>
            </w:pPr>
          </w:p>
        </w:tc>
        <w:tc>
          <w:tcPr>
            <w:tcW w:w="2197" w:type="dxa"/>
          </w:tcPr>
          <w:p w14:paraId="75E3637A" w14:textId="77777777" w:rsidR="00D44AFB" w:rsidRPr="009709C5" w:rsidRDefault="00D44AFB" w:rsidP="005A36EA">
            <w:pPr>
              <w:pStyle w:val="TAC"/>
            </w:pPr>
            <w:r w:rsidRPr="009709C5">
              <w:t>N/A</w:t>
            </w:r>
          </w:p>
        </w:tc>
        <w:tc>
          <w:tcPr>
            <w:tcW w:w="1484" w:type="dxa"/>
            <w:gridSpan w:val="2"/>
          </w:tcPr>
          <w:p w14:paraId="2F6C461E" w14:textId="77777777" w:rsidR="00D44AFB" w:rsidRPr="009709C5" w:rsidRDefault="00D44AFB" w:rsidP="005A36EA">
            <w:pPr>
              <w:pStyle w:val="TAC"/>
            </w:pPr>
            <w:r w:rsidRPr="009709C5">
              <w:t>N/A</w:t>
            </w:r>
          </w:p>
        </w:tc>
        <w:tc>
          <w:tcPr>
            <w:tcW w:w="1202" w:type="dxa"/>
          </w:tcPr>
          <w:p w14:paraId="67CABE0B" w14:textId="77777777" w:rsidR="00D44AFB" w:rsidRPr="009709C5" w:rsidRDefault="00D44AFB" w:rsidP="005A36EA">
            <w:pPr>
              <w:pStyle w:val="TAC"/>
            </w:pPr>
          </w:p>
        </w:tc>
      </w:tr>
      <w:tr w:rsidR="00D44AFB" w:rsidRPr="009709C5" w14:paraId="402A68F1" w14:textId="77777777" w:rsidTr="005A36EA">
        <w:trPr>
          <w:cantSplit/>
          <w:tblHeader/>
          <w:jc w:val="center"/>
        </w:trPr>
        <w:tc>
          <w:tcPr>
            <w:tcW w:w="636" w:type="dxa"/>
          </w:tcPr>
          <w:p w14:paraId="08DF24F5" w14:textId="77777777" w:rsidR="00D44AFB" w:rsidRPr="009709C5" w:rsidRDefault="00D44AFB" w:rsidP="005A36EA">
            <w:pPr>
              <w:pStyle w:val="TAL"/>
            </w:pPr>
            <w:r w:rsidRPr="009709C5">
              <w:t>3</w:t>
            </w:r>
          </w:p>
        </w:tc>
        <w:tc>
          <w:tcPr>
            <w:tcW w:w="2949" w:type="dxa"/>
            <w:vAlign w:val="center"/>
          </w:tcPr>
          <w:p w14:paraId="73996DC5" w14:textId="77777777" w:rsidR="00D44AFB" w:rsidRPr="009709C5" w:rsidRDefault="00D44AFB" w:rsidP="005A36EA">
            <w:pPr>
              <w:pStyle w:val="TAL"/>
            </w:pPr>
            <w:r w:rsidRPr="009709C5">
              <w:t>Quality of Quiet Zone</w:t>
            </w:r>
          </w:p>
        </w:tc>
        <w:tc>
          <w:tcPr>
            <w:tcW w:w="1126" w:type="dxa"/>
            <w:gridSpan w:val="2"/>
          </w:tcPr>
          <w:p w14:paraId="60150332" w14:textId="77777777" w:rsidR="00D44AFB" w:rsidRPr="009709C5" w:rsidRDefault="00D44AFB" w:rsidP="005A36EA">
            <w:pPr>
              <w:pStyle w:val="TAC"/>
            </w:pPr>
          </w:p>
        </w:tc>
        <w:tc>
          <w:tcPr>
            <w:tcW w:w="2197" w:type="dxa"/>
          </w:tcPr>
          <w:p w14:paraId="21286CE8" w14:textId="77777777" w:rsidR="00D44AFB" w:rsidRPr="009709C5" w:rsidRDefault="00D44AFB" w:rsidP="005A36EA">
            <w:pPr>
              <w:pStyle w:val="TAC"/>
            </w:pPr>
            <w:r w:rsidRPr="009709C5">
              <w:t>N/A</w:t>
            </w:r>
          </w:p>
        </w:tc>
        <w:tc>
          <w:tcPr>
            <w:tcW w:w="1484" w:type="dxa"/>
            <w:gridSpan w:val="2"/>
          </w:tcPr>
          <w:p w14:paraId="26E6CEA8" w14:textId="77777777" w:rsidR="00D44AFB" w:rsidRPr="009709C5" w:rsidRDefault="00D44AFB" w:rsidP="005A36EA">
            <w:pPr>
              <w:pStyle w:val="TAC"/>
            </w:pPr>
            <w:r w:rsidRPr="009709C5">
              <w:t>N/A</w:t>
            </w:r>
          </w:p>
        </w:tc>
        <w:tc>
          <w:tcPr>
            <w:tcW w:w="1202" w:type="dxa"/>
          </w:tcPr>
          <w:p w14:paraId="7F92DCB8" w14:textId="77777777" w:rsidR="00D44AFB" w:rsidRPr="009709C5" w:rsidRDefault="00D44AFB" w:rsidP="005A36EA">
            <w:pPr>
              <w:pStyle w:val="TAC"/>
            </w:pPr>
          </w:p>
        </w:tc>
      </w:tr>
      <w:tr w:rsidR="00D44AFB" w:rsidRPr="009709C5" w14:paraId="2D911776" w14:textId="77777777" w:rsidTr="005A36EA">
        <w:trPr>
          <w:cantSplit/>
          <w:tblHeader/>
          <w:jc w:val="center"/>
        </w:trPr>
        <w:tc>
          <w:tcPr>
            <w:tcW w:w="636" w:type="dxa"/>
          </w:tcPr>
          <w:p w14:paraId="3608C72F" w14:textId="77777777" w:rsidR="00D44AFB" w:rsidRPr="009709C5" w:rsidRDefault="00D44AFB" w:rsidP="005A36EA">
            <w:pPr>
              <w:pStyle w:val="TAL"/>
            </w:pPr>
            <w:r w:rsidRPr="009709C5">
              <w:t>4</w:t>
            </w:r>
          </w:p>
        </w:tc>
        <w:tc>
          <w:tcPr>
            <w:tcW w:w="2949" w:type="dxa"/>
            <w:vAlign w:val="center"/>
          </w:tcPr>
          <w:p w14:paraId="09CE238E" w14:textId="77777777" w:rsidR="00D44AFB" w:rsidRPr="009709C5" w:rsidRDefault="00D44AFB" w:rsidP="005A36EA">
            <w:pPr>
              <w:pStyle w:val="TAL"/>
            </w:pPr>
            <w:r w:rsidRPr="009709C5">
              <w:t>Mismatch</w:t>
            </w:r>
          </w:p>
        </w:tc>
        <w:tc>
          <w:tcPr>
            <w:tcW w:w="1126" w:type="dxa"/>
            <w:gridSpan w:val="2"/>
          </w:tcPr>
          <w:p w14:paraId="4436AB05" w14:textId="77777777" w:rsidR="00D44AFB" w:rsidRPr="009709C5" w:rsidRDefault="00D44AFB" w:rsidP="005A36EA">
            <w:pPr>
              <w:pStyle w:val="TAC"/>
            </w:pPr>
          </w:p>
        </w:tc>
        <w:tc>
          <w:tcPr>
            <w:tcW w:w="2197" w:type="dxa"/>
          </w:tcPr>
          <w:p w14:paraId="004BADA5" w14:textId="77777777" w:rsidR="00D44AFB" w:rsidRPr="009709C5" w:rsidRDefault="00D44AFB" w:rsidP="005A36EA">
            <w:pPr>
              <w:pStyle w:val="TAC"/>
            </w:pPr>
            <w:r w:rsidRPr="009709C5">
              <w:t>N/A</w:t>
            </w:r>
          </w:p>
        </w:tc>
        <w:tc>
          <w:tcPr>
            <w:tcW w:w="1484" w:type="dxa"/>
            <w:gridSpan w:val="2"/>
          </w:tcPr>
          <w:p w14:paraId="725149B6" w14:textId="77777777" w:rsidR="00D44AFB" w:rsidRPr="009709C5" w:rsidRDefault="00D44AFB" w:rsidP="005A36EA">
            <w:pPr>
              <w:pStyle w:val="TAC"/>
            </w:pPr>
            <w:r w:rsidRPr="009709C5">
              <w:t>N/A</w:t>
            </w:r>
          </w:p>
        </w:tc>
        <w:tc>
          <w:tcPr>
            <w:tcW w:w="1202" w:type="dxa"/>
          </w:tcPr>
          <w:p w14:paraId="3385C2DB" w14:textId="77777777" w:rsidR="00D44AFB" w:rsidRPr="009709C5" w:rsidRDefault="00D44AFB" w:rsidP="005A36EA">
            <w:pPr>
              <w:pStyle w:val="TAC"/>
            </w:pPr>
          </w:p>
        </w:tc>
      </w:tr>
      <w:tr w:rsidR="00D44AFB" w:rsidRPr="009709C5" w14:paraId="60FF1513" w14:textId="77777777" w:rsidTr="005A36EA">
        <w:trPr>
          <w:cantSplit/>
          <w:tblHeader/>
          <w:jc w:val="center"/>
        </w:trPr>
        <w:tc>
          <w:tcPr>
            <w:tcW w:w="636" w:type="dxa"/>
          </w:tcPr>
          <w:p w14:paraId="323DE3C8" w14:textId="77777777" w:rsidR="00D44AFB" w:rsidRPr="009709C5" w:rsidRDefault="00D44AFB" w:rsidP="005A36EA">
            <w:pPr>
              <w:pStyle w:val="TAL"/>
            </w:pPr>
            <w:r w:rsidRPr="009709C5">
              <w:t>5</w:t>
            </w:r>
          </w:p>
        </w:tc>
        <w:tc>
          <w:tcPr>
            <w:tcW w:w="2949" w:type="dxa"/>
            <w:vAlign w:val="center"/>
          </w:tcPr>
          <w:p w14:paraId="0B58484D" w14:textId="77777777" w:rsidR="00D44AFB" w:rsidRPr="009709C5" w:rsidRDefault="00D44AFB" w:rsidP="005A36EA">
            <w:pPr>
              <w:pStyle w:val="TAL"/>
            </w:pPr>
            <w:r w:rsidRPr="009709C5">
              <w:t>Standing wave between the DUT and measurement antenna</w:t>
            </w:r>
          </w:p>
        </w:tc>
        <w:tc>
          <w:tcPr>
            <w:tcW w:w="1126" w:type="dxa"/>
            <w:gridSpan w:val="2"/>
          </w:tcPr>
          <w:p w14:paraId="54DA60E0" w14:textId="77777777" w:rsidR="00D44AFB" w:rsidRPr="009709C5" w:rsidRDefault="00D44AFB" w:rsidP="005A36EA">
            <w:pPr>
              <w:pStyle w:val="TAC"/>
            </w:pPr>
          </w:p>
        </w:tc>
        <w:tc>
          <w:tcPr>
            <w:tcW w:w="2197" w:type="dxa"/>
          </w:tcPr>
          <w:p w14:paraId="58C36656" w14:textId="77777777" w:rsidR="00D44AFB" w:rsidRPr="009709C5" w:rsidRDefault="00D44AFB" w:rsidP="005A36EA">
            <w:pPr>
              <w:pStyle w:val="TAC"/>
            </w:pPr>
            <w:r w:rsidRPr="009709C5">
              <w:t>N/A</w:t>
            </w:r>
          </w:p>
        </w:tc>
        <w:tc>
          <w:tcPr>
            <w:tcW w:w="1484" w:type="dxa"/>
            <w:gridSpan w:val="2"/>
          </w:tcPr>
          <w:p w14:paraId="5B39DFD6" w14:textId="77777777" w:rsidR="00D44AFB" w:rsidRPr="009709C5" w:rsidRDefault="00D44AFB" w:rsidP="005A36EA">
            <w:pPr>
              <w:pStyle w:val="TAC"/>
            </w:pPr>
            <w:r w:rsidRPr="009709C5">
              <w:t>N/A</w:t>
            </w:r>
          </w:p>
        </w:tc>
        <w:tc>
          <w:tcPr>
            <w:tcW w:w="1202" w:type="dxa"/>
          </w:tcPr>
          <w:p w14:paraId="564CF27A" w14:textId="77777777" w:rsidR="00D44AFB" w:rsidRPr="009709C5" w:rsidRDefault="00D44AFB" w:rsidP="005A36EA">
            <w:pPr>
              <w:pStyle w:val="TAC"/>
            </w:pPr>
          </w:p>
        </w:tc>
      </w:tr>
      <w:tr w:rsidR="00D44AFB" w:rsidRPr="009709C5" w14:paraId="7EFBCF94" w14:textId="77777777" w:rsidTr="005A36EA">
        <w:trPr>
          <w:cantSplit/>
          <w:tblHeader/>
          <w:jc w:val="center"/>
        </w:trPr>
        <w:tc>
          <w:tcPr>
            <w:tcW w:w="636" w:type="dxa"/>
          </w:tcPr>
          <w:p w14:paraId="34D8632D" w14:textId="77777777" w:rsidR="00D44AFB" w:rsidRPr="009709C5" w:rsidRDefault="00D44AFB" w:rsidP="005A36EA">
            <w:pPr>
              <w:pStyle w:val="TAL"/>
            </w:pPr>
            <w:r w:rsidRPr="009709C5">
              <w:t>6</w:t>
            </w:r>
          </w:p>
        </w:tc>
        <w:tc>
          <w:tcPr>
            <w:tcW w:w="2949" w:type="dxa"/>
            <w:vAlign w:val="center"/>
          </w:tcPr>
          <w:p w14:paraId="6C61970D" w14:textId="77777777" w:rsidR="00D44AFB" w:rsidRPr="009709C5" w:rsidRDefault="00D44AFB" w:rsidP="005A36EA">
            <w:pPr>
              <w:pStyle w:val="TAL"/>
            </w:pPr>
            <w:r w:rsidRPr="009709C5">
              <w:t>gNB emulator SNR uncertainty</w:t>
            </w:r>
          </w:p>
        </w:tc>
        <w:tc>
          <w:tcPr>
            <w:tcW w:w="1126" w:type="dxa"/>
            <w:gridSpan w:val="2"/>
          </w:tcPr>
          <w:p w14:paraId="76ECC887" w14:textId="77777777" w:rsidR="00D44AFB" w:rsidRPr="009709C5" w:rsidRDefault="00D44AFB" w:rsidP="005A36EA">
            <w:pPr>
              <w:pStyle w:val="TAC"/>
            </w:pPr>
            <w:r w:rsidRPr="009709C5">
              <w:t>0.3</w:t>
            </w:r>
          </w:p>
        </w:tc>
        <w:tc>
          <w:tcPr>
            <w:tcW w:w="2197" w:type="dxa"/>
          </w:tcPr>
          <w:p w14:paraId="74D5D827" w14:textId="77777777" w:rsidR="00D44AFB" w:rsidRPr="009709C5" w:rsidRDefault="00D44AFB" w:rsidP="005A36EA">
            <w:pPr>
              <w:pStyle w:val="TAC"/>
            </w:pPr>
            <w:r w:rsidRPr="009709C5">
              <w:t xml:space="preserve"> Note 3</w:t>
            </w:r>
          </w:p>
        </w:tc>
        <w:tc>
          <w:tcPr>
            <w:tcW w:w="1484" w:type="dxa"/>
            <w:gridSpan w:val="2"/>
          </w:tcPr>
          <w:p w14:paraId="4AD24CC6" w14:textId="77777777" w:rsidR="00D44AFB" w:rsidRPr="009709C5" w:rsidRDefault="00D44AFB" w:rsidP="005A36EA">
            <w:pPr>
              <w:pStyle w:val="TAC"/>
            </w:pPr>
            <w:r w:rsidRPr="009709C5">
              <w:t>1.96</w:t>
            </w:r>
          </w:p>
        </w:tc>
        <w:tc>
          <w:tcPr>
            <w:tcW w:w="1202" w:type="dxa"/>
          </w:tcPr>
          <w:p w14:paraId="00D82478" w14:textId="77777777" w:rsidR="00D44AFB" w:rsidRPr="009709C5" w:rsidRDefault="00D44AFB" w:rsidP="005A36EA">
            <w:pPr>
              <w:pStyle w:val="TAC"/>
            </w:pPr>
            <w:r w:rsidRPr="009709C5">
              <w:t>0.153</w:t>
            </w:r>
          </w:p>
        </w:tc>
      </w:tr>
      <w:tr w:rsidR="00D44AFB" w:rsidRPr="009709C5" w14:paraId="2DEE0C8A" w14:textId="77777777" w:rsidTr="005A36EA">
        <w:trPr>
          <w:cantSplit/>
          <w:tblHeader/>
          <w:jc w:val="center"/>
        </w:trPr>
        <w:tc>
          <w:tcPr>
            <w:tcW w:w="636" w:type="dxa"/>
          </w:tcPr>
          <w:p w14:paraId="1D57659E" w14:textId="77777777" w:rsidR="00D44AFB" w:rsidRPr="009709C5" w:rsidRDefault="00D44AFB" w:rsidP="005A36EA">
            <w:pPr>
              <w:pStyle w:val="TAL"/>
              <w:rPr>
                <w:lang w:eastAsia="ja-JP"/>
              </w:rPr>
            </w:pPr>
            <w:r w:rsidRPr="009709C5">
              <w:rPr>
                <w:lang w:eastAsia="ja-JP"/>
              </w:rPr>
              <w:t>7</w:t>
            </w:r>
          </w:p>
        </w:tc>
        <w:tc>
          <w:tcPr>
            <w:tcW w:w="2949" w:type="dxa"/>
          </w:tcPr>
          <w:p w14:paraId="3CE21F5D" w14:textId="77777777" w:rsidR="00D44AFB" w:rsidRPr="009709C5" w:rsidRDefault="00D44AFB" w:rsidP="005A36EA">
            <w:pPr>
              <w:pStyle w:val="TAL"/>
            </w:pPr>
            <w:r w:rsidRPr="009709C5">
              <w:t>Phase curvature</w:t>
            </w:r>
          </w:p>
        </w:tc>
        <w:tc>
          <w:tcPr>
            <w:tcW w:w="1126" w:type="dxa"/>
            <w:gridSpan w:val="2"/>
          </w:tcPr>
          <w:p w14:paraId="49D9F8C5" w14:textId="77777777" w:rsidR="00D44AFB" w:rsidRPr="009709C5" w:rsidRDefault="00D44AFB" w:rsidP="005A36EA">
            <w:pPr>
              <w:pStyle w:val="TAC"/>
            </w:pPr>
          </w:p>
        </w:tc>
        <w:tc>
          <w:tcPr>
            <w:tcW w:w="2197" w:type="dxa"/>
          </w:tcPr>
          <w:p w14:paraId="4A296A11" w14:textId="77777777" w:rsidR="00D44AFB" w:rsidRPr="009709C5" w:rsidRDefault="00D44AFB" w:rsidP="005A36EA">
            <w:pPr>
              <w:pStyle w:val="TAC"/>
            </w:pPr>
            <w:r w:rsidRPr="009709C5">
              <w:t>N/A</w:t>
            </w:r>
          </w:p>
        </w:tc>
        <w:tc>
          <w:tcPr>
            <w:tcW w:w="1484" w:type="dxa"/>
            <w:gridSpan w:val="2"/>
          </w:tcPr>
          <w:p w14:paraId="31D6F979" w14:textId="77777777" w:rsidR="00D44AFB" w:rsidRPr="009709C5" w:rsidRDefault="00D44AFB" w:rsidP="005A36EA">
            <w:pPr>
              <w:pStyle w:val="TAC"/>
            </w:pPr>
            <w:r w:rsidRPr="009709C5">
              <w:t>N/A</w:t>
            </w:r>
          </w:p>
        </w:tc>
        <w:tc>
          <w:tcPr>
            <w:tcW w:w="1202" w:type="dxa"/>
          </w:tcPr>
          <w:p w14:paraId="1F2D74FF" w14:textId="77777777" w:rsidR="00D44AFB" w:rsidRPr="009709C5" w:rsidRDefault="00D44AFB" w:rsidP="005A36EA">
            <w:pPr>
              <w:pStyle w:val="TAC"/>
            </w:pPr>
          </w:p>
        </w:tc>
      </w:tr>
      <w:tr w:rsidR="00D44AFB" w:rsidRPr="009709C5" w14:paraId="7C95ED2D" w14:textId="77777777" w:rsidTr="005A36EA">
        <w:trPr>
          <w:cantSplit/>
          <w:tblHeader/>
          <w:jc w:val="center"/>
        </w:trPr>
        <w:tc>
          <w:tcPr>
            <w:tcW w:w="636" w:type="dxa"/>
          </w:tcPr>
          <w:p w14:paraId="2063E2ED" w14:textId="77777777" w:rsidR="00D44AFB" w:rsidRPr="009709C5" w:rsidRDefault="00D44AFB" w:rsidP="005A36EA">
            <w:pPr>
              <w:pStyle w:val="TAL"/>
              <w:rPr>
                <w:lang w:eastAsia="ja-JP"/>
              </w:rPr>
            </w:pPr>
            <w:r w:rsidRPr="009709C5">
              <w:rPr>
                <w:lang w:eastAsia="ja-JP"/>
              </w:rPr>
              <w:t>8</w:t>
            </w:r>
          </w:p>
        </w:tc>
        <w:tc>
          <w:tcPr>
            <w:tcW w:w="2949" w:type="dxa"/>
          </w:tcPr>
          <w:p w14:paraId="33055AF1" w14:textId="77777777" w:rsidR="00D44AFB" w:rsidRPr="009709C5" w:rsidRDefault="00D44AFB" w:rsidP="005A36EA">
            <w:pPr>
              <w:pStyle w:val="TAL"/>
            </w:pPr>
            <w:r w:rsidRPr="009709C5">
              <w:t>Amplifier uncertainties</w:t>
            </w:r>
          </w:p>
        </w:tc>
        <w:tc>
          <w:tcPr>
            <w:tcW w:w="1126" w:type="dxa"/>
            <w:gridSpan w:val="2"/>
          </w:tcPr>
          <w:p w14:paraId="6F7E95E8" w14:textId="77777777" w:rsidR="00D44AFB" w:rsidRPr="009709C5" w:rsidRDefault="00D44AFB" w:rsidP="005A36EA">
            <w:pPr>
              <w:pStyle w:val="TAC"/>
            </w:pPr>
          </w:p>
        </w:tc>
        <w:tc>
          <w:tcPr>
            <w:tcW w:w="2197" w:type="dxa"/>
          </w:tcPr>
          <w:p w14:paraId="6649D49F" w14:textId="77777777" w:rsidR="00D44AFB" w:rsidRPr="009709C5" w:rsidRDefault="00D44AFB" w:rsidP="005A36EA">
            <w:pPr>
              <w:pStyle w:val="TAC"/>
            </w:pPr>
            <w:r w:rsidRPr="009709C5">
              <w:t>N/A</w:t>
            </w:r>
          </w:p>
        </w:tc>
        <w:tc>
          <w:tcPr>
            <w:tcW w:w="1484" w:type="dxa"/>
            <w:gridSpan w:val="2"/>
          </w:tcPr>
          <w:p w14:paraId="396ED4F8" w14:textId="77777777" w:rsidR="00D44AFB" w:rsidRPr="009709C5" w:rsidRDefault="00D44AFB" w:rsidP="005A36EA">
            <w:pPr>
              <w:pStyle w:val="TAC"/>
            </w:pPr>
            <w:r w:rsidRPr="009709C5">
              <w:t>N/A</w:t>
            </w:r>
          </w:p>
        </w:tc>
        <w:tc>
          <w:tcPr>
            <w:tcW w:w="1202" w:type="dxa"/>
          </w:tcPr>
          <w:p w14:paraId="6BECF593" w14:textId="77777777" w:rsidR="00D44AFB" w:rsidRPr="009709C5" w:rsidRDefault="00D44AFB" w:rsidP="005A36EA">
            <w:pPr>
              <w:pStyle w:val="TAC"/>
            </w:pPr>
          </w:p>
        </w:tc>
      </w:tr>
      <w:tr w:rsidR="00D44AFB" w:rsidRPr="009709C5" w14:paraId="72788053" w14:textId="77777777" w:rsidTr="005A36EA">
        <w:trPr>
          <w:cantSplit/>
          <w:tblHeader/>
          <w:jc w:val="center"/>
        </w:trPr>
        <w:tc>
          <w:tcPr>
            <w:tcW w:w="636" w:type="dxa"/>
          </w:tcPr>
          <w:p w14:paraId="1EB8E364" w14:textId="77777777" w:rsidR="00D44AFB" w:rsidRPr="009709C5" w:rsidRDefault="00D44AFB" w:rsidP="005A36EA">
            <w:pPr>
              <w:pStyle w:val="TAL"/>
              <w:rPr>
                <w:lang w:eastAsia="zh-CN"/>
              </w:rPr>
            </w:pPr>
            <w:r w:rsidRPr="009709C5">
              <w:rPr>
                <w:lang w:eastAsia="ja-JP"/>
              </w:rPr>
              <w:t>9</w:t>
            </w:r>
          </w:p>
        </w:tc>
        <w:tc>
          <w:tcPr>
            <w:tcW w:w="2949" w:type="dxa"/>
          </w:tcPr>
          <w:p w14:paraId="35F83989" w14:textId="77777777" w:rsidR="00D44AFB" w:rsidRPr="009709C5" w:rsidRDefault="00D44AFB" w:rsidP="005A36EA">
            <w:pPr>
              <w:pStyle w:val="TAL"/>
              <w:rPr>
                <w:lang w:eastAsia="ja-JP"/>
              </w:rPr>
            </w:pPr>
            <w:r w:rsidRPr="009709C5">
              <w:t xml:space="preserve">Random uncertainty </w:t>
            </w:r>
          </w:p>
        </w:tc>
        <w:tc>
          <w:tcPr>
            <w:tcW w:w="1126" w:type="dxa"/>
            <w:gridSpan w:val="2"/>
          </w:tcPr>
          <w:p w14:paraId="0EC41E2E" w14:textId="77777777" w:rsidR="00D44AFB" w:rsidRPr="009709C5" w:rsidRDefault="00D44AFB" w:rsidP="005A36EA">
            <w:pPr>
              <w:pStyle w:val="TAC"/>
            </w:pPr>
          </w:p>
        </w:tc>
        <w:tc>
          <w:tcPr>
            <w:tcW w:w="2197" w:type="dxa"/>
          </w:tcPr>
          <w:p w14:paraId="14C68349" w14:textId="77777777" w:rsidR="00D44AFB" w:rsidRPr="009709C5" w:rsidRDefault="00D44AFB" w:rsidP="005A36EA">
            <w:pPr>
              <w:pStyle w:val="TAC"/>
            </w:pPr>
            <w:r w:rsidRPr="009709C5">
              <w:t>N/A</w:t>
            </w:r>
          </w:p>
        </w:tc>
        <w:tc>
          <w:tcPr>
            <w:tcW w:w="1484" w:type="dxa"/>
            <w:gridSpan w:val="2"/>
          </w:tcPr>
          <w:p w14:paraId="1EA74051" w14:textId="77777777" w:rsidR="00D44AFB" w:rsidRPr="009709C5" w:rsidRDefault="00D44AFB" w:rsidP="005A36EA">
            <w:pPr>
              <w:pStyle w:val="TAC"/>
            </w:pPr>
            <w:r w:rsidRPr="009709C5">
              <w:t>N/A</w:t>
            </w:r>
          </w:p>
        </w:tc>
        <w:tc>
          <w:tcPr>
            <w:tcW w:w="1202" w:type="dxa"/>
          </w:tcPr>
          <w:p w14:paraId="115B3121" w14:textId="77777777" w:rsidR="00D44AFB" w:rsidRPr="009709C5" w:rsidRDefault="00D44AFB" w:rsidP="005A36EA">
            <w:pPr>
              <w:pStyle w:val="TAC"/>
            </w:pPr>
          </w:p>
        </w:tc>
      </w:tr>
      <w:tr w:rsidR="00D44AFB" w:rsidRPr="009709C5" w14:paraId="28A7CD9C" w14:textId="77777777" w:rsidTr="005A36EA">
        <w:trPr>
          <w:cantSplit/>
          <w:tblHeader/>
          <w:jc w:val="center"/>
        </w:trPr>
        <w:tc>
          <w:tcPr>
            <w:tcW w:w="636" w:type="dxa"/>
          </w:tcPr>
          <w:p w14:paraId="13DFD8FB" w14:textId="77777777" w:rsidR="00D44AFB" w:rsidRPr="009709C5" w:rsidRDefault="00D44AFB" w:rsidP="005A36EA">
            <w:pPr>
              <w:pStyle w:val="TAL"/>
              <w:rPr>
                <w:lang w:eastAsia="zh-CN"/>
              </w:rPr>
            </w:pPr>
            <w:r w:rsidRPr="009709C5">
              <w:rPr>
                <w:lang w:eastAsia="ja-JP"/>
              </w:rPr>
              <w:t>10</w:t>
            </w:r>
          </w:p>
        </w:tc>
        <w:tc>
          <w:tcPr>
            <w:tcW w:w="2949" w:type="dxa"/>
          </w:tcPr>
          <w:p w14:paraId="0D93CD29" w14:textId="77777777" w:rsidR="00D44AFB" w:rsidRPr="009709C5" w:rsidRDefault="00D44AFB" w:rsidP="005A36EA">
            <w:pPr>
              <w:pStyle w:val="TAL"/>
              <w:rPr>
                <w:lang w:eastAsia="ja-JP"/>
              </w:rPr>
            </w:pPr>
            <w:r w:rsidRPr="009709C5">
              <w:t>Influence of the XPD</w:t>
            </w:r>
          </w:p>
        </w:tc>
        <w:tc>
          <w:tcPr>
            <w:tcW w:w="1126" w:type="dxa"/>
            <w:gridSpan w:val="2"/>
          </w:tcPr>
          <w:p w14:paraId="7A32454E" w14:textId="77777777" w:rsidR="00D44AFB" w:rsidRPr="009709C5" w:rsidRDefault="00D44AFB" w:rsidP="005A36EA">
            <w:pPr>
              <w:pStyle w:val="TAC"/>
            </w:pPr>
          </w:p>
        </w:tc>
        <w:tc>
          <w:tcPr>
            <w:tcW w:w="2197" w:type="dxa"/>
          </w:tcPr>
          <w:p w14:paraId="7599B001" w14:textId="77777777" w:rsidR="00D44AFB" w:rsidRPr="009709C5" w:rsidRDefault="00D44AFB" w:rsidP="005A36EA">
            <w:pPr>
              <w:pStyle w:val="TAC"/>
            </w:pPr>
            <w:r w:rsidRPr="009709C5">
              <w:t>N/A</w:t>
            </w:r>
          </w:p>
        </w:tc>
        <w:tc>
          <w:tcPr>
            <w:tcW w:w="1484" w:type="dxa"/>
            <w:gridSpan w:val="2"/>
          </w:tcPr>
          <w:p w14:paraId="2401FB25" w14:textId="77777777" w:rsidR="00D44AFB" w:rsidRPr="009709C5" w:rsidRDefault="00D44AFB" w:rsidP="005A36EA">
            <w:pPr>
              <w:pStyle w:val="TAC"/>
            </w:pPr>
            <w:r w:rsidRPr="009709C5">
              <w:t>N/A</w:t>
            </w:r>
          </w:p>
        </w:tc>
        <w:tc>
          <w:tcPr>
            <w:tcW w:w="1202" w:type="dxa"/>
          </w:tcPr>
          <w:p w14:paraId="7B0C79C1" w14:textId="77777777" w:rsidR="00D44AFB" w:rsidRPr="009709C5" w:rsidRDefault="00D44AFB" w:rsidP="005A36EA">
            <w:pPr>
              <w:pStyle w:val="TAC"/>
            </w:pPr>
          </w:p>
        </w:tc>
      </w:tr>
      <w:tr w:rsidR="00D44AFB" w:rsidRPr="009709C5" w14:paraId="02A5E126" w14:textId="77777777" w:rsidTr="005A36EA">
        <w:trPr>
          <w:cantSplit/>
          <w:tblHeader/>
          <w:jc w:val="center"/>
        </w:trPr>
        <w:tc>
          <w:tcPr>
            <w:tcW w:w="636" w:type="dxa"/>
          </w:tcPr>
          <w:p w14:paraId="4887B41C" w14:textId="77777777" w:rsidR="00D44AFB" w:rsidRPr="009709C5" w:rsidRDefault="00D44AFB" w:rsidP="005A36EA">
            <w:pPr>
              <w:pStyle w:val="TAL"/>
            </w:pPr>
            <w:r w:rsidRPr="009709C5">
              <w:rPr>
                <w:lang w:eastAsia="zh-CN"/>
              </w:rPr>
              <w:t>1</w:t>
            </w:r>
            <w:r w:rsidRPr="009709C5">
              <w:rPr>
                <w:lang w:eastAsia="ja-JP"/>
              </w:rPr>
              <w:t>1</w:t>
            </w:r>
          </w:p>
        </w:tc>
        <w:tc>
          <w:tcPr>
            <w:tcW w:w="2949" w:type="dxa"/>
          </w:tcPr>
          <w:p w14:paraId="1915793B" w14:textId="77777777" w:rsidR="00D44AFB" w:rsidRPr="009709C5" w:rsidRDefault="00D44AFB" w:rsidP="005A36EA">
            <w:pPr>
              <w:pStyle w:val="TAL"/>
            </w:pPr>
            <w:r w:rsidRPr="009709C5">
              <w:t>Insertion Loss Variation</w:t>
            </w:r>
          </w:p>
        </w:tc>
        <w:tc>
          <w:tcPr>
            <w:tcW w:w="1126" w:type="dxa"/>
            <w:gridSpan w:val="2"/>
          </w:tcPr>
          <w:p w14:paraId="67D884DA" w14:textId="77777777" w:rsidR="00D44AFB" w:rsidRPr="009709C5" w:rsidRDefault="00D44AFB" w:rsidP="005A36EA">
            <w:pPr>
              <w:pStyle w:val="TAC"/>
            </w:pPr>
          </w:p>
        </w:tc>
        <w:tc>
          <w:tcPr>
            <w:tcW w:w="2197" w:type="dxa"/>
          </w:tcPr>
          <w:p w14:paraId="786D96C7" w14:textId="77777777" w:rsidR="00D44AFB" w:rsidRPr="009709C5" w:rsidRDefault="00D44AFB" w:rsidP="005A36EA">
            <w:pPr>
              <w:pStyle w:val="TAC"/>
            </w:pPr>
            <w:r w:rsidRPr="009709C5">
              <w:t>N/A</w:t>
            </w:r>
          </w:p>
        </w:tc>
        <w:tc>
          <w:tcPr>
            <w:tcW w:w="1484" w:type="dxa"/>
            <w:gridSpan w:val="2"/>
          </w:tcPr>
          <w:p w14:paraId="1F3E4C9A" w14:textId="77777777" w:rsidR="00D44AFB" w:rsidRPr="009709C5" w:rsidRDefault="00D44AFB" w:rsidP="005A36EA">
            <w:pPr>
              <w:pStyle w:val="TAC"/>
            </w:pPr>
            <w:r w:rsidRPr="009709C5">
              <w:t>N/A</w:t>
            </w:r>
          </w:p>
        </w:tc>
        <w:tc>
          <w:tcPr>
            <w:tcW w:w="1202" w:type="dxa"/>
          </w:tcPr>
          <w:p w14:paraId="340D709C" w14:textId="77777777" w:rsidR="00D44AFB" w:rsidRPr="009709C5" w:rsidRDefault="00D44AFB" w:rsidP="005A36EA">
            <w:pPr>
              <w:pStyle w:val="TAC"/>
            </w:pPr>
          </w:p>
        </w:tc>
      </w:tr>
      <w:tr w:rsidR="00D44AFB" w:rsidRPr="009709C5" w14:paraId="4DA5AE0C" w14:textId="77777777" w:rsidTr="005A36EA">
        <w:trPr>
          <w:cantSplit/>
          <w:tblHeader/>
          <w:jc w:val="center"/>
        </w:trPr>
        <w:tc>
          <w:tcPr>
            <w:tcW w:w="636" w:type="dxa"/>
          </w:tcPr>
          <w:p w14:paraId="30BB256E" w14:textId="77777777" w:rsidR="00D44AFB" w:rsidRPr="009709C5" w:rsidRDefault="00D44AFB" w:rsidP="005A36EA">
            <w:pPr>
              <w:pStyle w:val="TAL"/>
            </w:pPr>
            <w:r w:rsidRPr="009709C5">
              <w:rPr>
                <w:lang w:eastAsia="zh-CN"/>
              </w:rPr>
              <w:t>1</w:t>
            </w:r>
            <w:r w:rsidRPr="009709C5">
              <w:rPr>
                <w:lang w:eastAsia="ja-JP"/>
              </w:rPr>
              <w:t>2</w:t>
            </w:r>
          </w:p>
        </w:tc>
        <w:tc>
          <w:tcPr>
            <w:tcW w:w="2949" w:type="dxa"/>
          </w:tcPr>
          <w:p w14:paraId="1697B067" w14:textId="77777777" w:rsidR="00D44AFB" w:rsidRPr="009709C5" w:rsidRDefault="00D44AFB" w:rsidP="005A36EA">
            <w:pPr>
              <w:pStyle w:val="TAL"/>
            </w:pPr>
            <w:r w:rsidRPr="009709C5">
              <w:t>RF leakage (from measurement antenna to the receiver/transmitter)</w:t>
            </w:r>
          </w:p>
        </w:tc>
        <w:tc>
          <w:tcPr>
            <w:tcW w:w="1126" w:type="dxa"/>
            <w:gridSpan w:val="2"/>
          </w:tcPr>
          <w:p w14:paraId="545715D1" w14:textId="77777777" w:rsidR="00D44AFB" w:rsidRPr="009709C5" w:rsidRDefault="00D44AFB" w:rsidP="005A36EA">
            <w:pPr>
              <w:pStyle w:val="TAC"/>
            </w:pPr>
          </w:p>
        </w:tc>
        <w:tc>
          <w:tcPr>
            <w:tcW w:w="2197" w:type="dxa"/>
          </w:tcPr>
          <w:p w14:paraId="2BECC7D2" w14:textId="77777777" w:rsidR="00D44AFB" w:rsidRPr="009709C5" w:rsidRDefault="00D44AFB" w:rsidP="005A36EA">
            <w:pPr>
              <w:pStyle w:val="TAC"/>
            </w:pPr>
            <w:r w:rsidRPr="009709C5">
              <w:t>N/A</w:t>
            </w:r>
          </w:p>
        </w:tc>
        <w:tc>
          <w:tcPr>
            <w:tcW w:w="1484" w:type="dxa"/>
            <w:gridSpan w:val="2"/>
          </w:tcPr>
          <w:p w14:paraId="35BA9569" w14:textId="77777777" w:rsidR="00D44AFB" w:rsidRPr="009709C5" w:rsidRDefault="00D44AFB" w:rsidP="005A36EA">
            <w:pPr>
              <w:pStyle w:val="TAC"/>
            </w:pPr>
            <w:r w:rsidRPr="009709C5">
              <w:t>N/A</w:t>
            </w:r>
          </w:p>
        </w:tc>
        <w:tc>
          <w:tcPr>
            <w:tcW w:w="1202" w:type="dxa"/>
          </w:tcPr>
          <w:p w14:paraId="5202B9FB" w14:textId="77777777" w:rsidR="00D44AFB" w:rsidRPr="009709C5" w:rsidRDefault="00D44AFB" w:rsidP="005A36EA">
            <w:pPr>
              <w:pStyle w:val="TAC"/>
            </w:pPr>
          </w:p>
        </w:tc>
      </w:tr>
      <w:tr w:rsidR="00D44AFB" w:rsidRPr="009709C5" w14:paraId="3C4740C5" w14:textId="77777777" w:rsidTr="005A36EA">
        <w:trPr>
          <w:cantSplit/>
          <w:tblHeader/>
          <w:jc w:val="center"/>
        </w:trPr>
        <w:tc>
          <w:tcPr>
            <w:tcW w:w="636" w:type="dxa"/>
          </w:tcPr>
          <w:p w14:paraId="6812D05C" w14:textId="77777777" w:rsidR="00D44AFB" w:rsidRPr="009709C5" w:rsidRDefault="00D44AFB" w:rsidP="005A36EA">
            <w:pPr>
              <w:pStyle w:val="TAL"/>
              <w:rPr>
                <w:lang w:eastAsia="ja-JP"/>
              </w:rPr>
            </w:pPr>
            <w:r w:rsidRPr="009709C5">
              <w:rPr>
                <w:lang w:eastAsia="zh-CN"/>
              </w:rPr>
              <w:t>1</w:t>
            </w:r>
            <w:r w:rsidRPr="009709C5">
              <w:rPr>
                <w:lang w:eastAsia="ja-JP"/>
              </w:rPr>
              <w:t>3</w:t>
            </w:r>
          </w:p>
        </w:tc>
        <w:tc>
          <w:tcPr>
            <w:tcW w:w="2949" w:type="dxa"/>
          </w:tcPr>
          <w:p w14:paraId="34D036A2" w14:textId="77777777" w:rsidR="00D44AFB" w:rsidRPr="009709C5" w:rsidRDefault="00D44AFB" w:rsidP="005A36EA">
            <w:pPr>
              <w:pStyle w:val="TAL"/>
            </w:pPr>
            <w:r w:rsidRPr="009709C5">
              <w:t>Multiple measurement antenna uncertainty</w:t>
            </w:r>
          </w:p>
        </w:tc>
        <w:tc>
          <w:tcPr>
            <w:tcW w:w="1126" w:type="dxa"/>
            <w:gridSpan w:val="2"/>
          </w:tcPr>
          <w:p w14:paraId="32CCBD31" w14:textId="77777777" w:rsidR="00D44AFB" w:rsidRPr="009709C5" w:rsidRDefault="00D44AFB" w:rsidP="005A36EA">
            <w:pPr>
              <w:pStyle w:val="TAC"/>
            </w:pPr>
          </w:p>
        </w:tc>
        <w:tc>
          <w:tcPr>
            <w:tcW w:w="2197" w:type="dxa"/>
          </w:tcPr>
          <w:p w14:paraId="7382E08E" w14:textId="77777777" w:rsidR="00D44AFB" w:rsidRPr="009709C5" w:rsidRDefault="00D44AFB" w:rsidP="005A36EA">
            <w:pPr>
              <w:pStyle w:val="TAC"/>
            </w:pPr>
            <w:r w:rsidRPr="009709C5">
              <w:t>N/A</w:t>
            </w:r>
          </w:p>
        </w:tc>
        <w:tc>
          <w:tcPr>
            <w:tcW w:w="1484" w:type="dxa"/>
            <w:gridSpan w:val="2"/>
          </w:tcPr>
          <w:p w14:paraId="7EEDAD08" w14:textId="77777777" w:rsidR="00D44AFB" w:rsidRPr="009709C5" w:rsidRDefault="00D44AFB" w:rsidP="005A36EA">
            <w:pPr>
              <w:pStyle w:val="TAC"/>
            </w:pPr>
            <w:r w:rsidRPr="009709C5">
              <w:t>N/A</w:t>
            </w:r>
          </w:p>
        </w:tc>
        <w:tc>
          <w:tcPr>
            <w:tcW w:w="1202" w:type="dxa"/>
          </w:tcPr>
          <w:p w14:paraId="7F13F913" w14:textId="77777777" w:rsidR="00D44AFB" w:rsidRPr="009709C5" w:rsidRDefault="00D44AFB" w:rsidP="005A36EA">
            <w:pPr>
              <w:pStyle w:val="TAC"/>
            </w:pPr>
          </w:p>
        </w:tc>
      </w:tr>
      <w:tr w:rsidR="00D44AFB" w:rsidRPr="009709C5" w14:paraId="7CE9E720" w14:textId="77777777" w:rsidTr="005A36EA">
        <w:trPr>
          <w:cantSplit/>
          <w:tblHeader/>
          <w:jc w:val="center"/>
        </w:trPr>
        <w:tc>
          <w:tcPr>
            <w:tcW w:w="636" w:type="dxa"/>
          </w:tcPr>
          <w:p w14:paraId="148C8A94" w14:textId="77777777" w:rsidR="00D44AFB" w:rsidRPr="009709C5" w:rsidRDefault="00D44AFB" w:rsidP="005A36EA">
            <w:pPr>
              <w:pStyle w:val="TAL"/>
              <w:rPr>
                <w:lang w:eastAsia="zh-CN"/>
              </w:rPr>
            </w:pPr>
            <w:r w:rsidRPr="009709C5">
              <w:rPr>
                <w:lang w:eastAsia="ja-JP"/>
              </w:rPr>
              <w:t>14</w:t>
            </w:r>
          </w:p>
        </w:tc>
        <w:tc>
          <w:tcPr>
            <w:tcW w:w="2949" w:type="dxa"/>
            <w:vAlign w:val="center"/>
          </w:tcPr>
          <w:p w14:paraId="6EAD0E67" w14:textId="77777777" w:rsidR="00D44AFB" w:rsidRPr="009709C5" w:rsidRDefault="00D44AFB" w:rsidP="005A36EA">
            <w:pPr>
              <w:pStyle w:val="TAL"/>
            </w:pPr>
            <w:r w:rsidRPr="009709C5">
              <w:rPr>
                <w:lang w:eastAsia="ja-JP"/>
              </w:rPr>
              <w:t>DUT repositioning</w:t>
            </w:r>
          </w:p>
        </w:tc>
        <w:tc>
          <w:tcPr>
            <w:tcW w:w="1126" w:type="dxa"/>
            <w:gridSpan w:val="2"/>
          </w:tcPr>
          <w:p w14:paraId="000E7FEE" w14:textId="77777777" w:rsidR="00D44AFB" w:rsidRPr="009709C5" w:rsidRDefault="00D44AFB" w:rsidP="005A36EA">
            <w:pPr>
              <w:pStyle w:val="TAC"/>
            </w:pPr>
          </w:p>
        </w:tc>
        <w:tc>
          <w:tcPr>
            <w:tcW w:w="2197" w:type="dxa"/>
          </w:tcPr>
          <w:p w14:paraId="474E8056" w14:textId="77777777" w:rsidR="00D44AFB" w:rsidRPr="009709C5" w:rsidRDefault="00D44AFB" w:rsidP="005A36EA">
            <w:pPr>
              <w:pStyle w:val="TAC"/>
            </w:pPr>
            <w:r w:rsidRPr="009709C5">
              <w:t>N/A</w:t>
            </w:r>
          </w:p>
        </w:tc>
        <w:tc>
          <w:tcPr>
            <w:tcW w:w="1484" w:type="dxa"/>
            <w:gridSpan w:val="2"/>
          </w:tcPr>
          <w:p w14:paraId="299E49E6" w14:textId="77777777" w:rsidR="00D44AFB" w:rsidRPr="009709C5" w:rsidRDefault="00D44AFB" w:rsidP="005A36EA">
            <w:pPr>
              <w:pStyle w:val="TAC"/>
            </w:pPr>
            <w:r w:rsidRPr="009709C5">
              <w:t>N/A</w:t>
            </w:r>
          </w:p>
        </w:tc>
        <w:tc>
          <w:tcPr>
            <w:tcW w:w="1202" w:type="dxa"/>
          </w:tcPr>
          <w:p w14:paraId="3885B7D3" w14:textId="77777777" w:rsidR="00D44AFB" w:rsidRPr="009709C5" w:rsidRDefault="00D44AFB" w:rsidP="005A36EA">
            <w:pPr>
              <w:pStyle w:val="TAC"/>
            </w:pPr>
          </w:p>
        </w:tc>
      </w:tr>
      <w:tr w:rsidR="00D44AFB" w:rsidRPr="009709C5" w14:paraId="2FE880EC" w14:textId="77777777" w:rsidTr="005A36EA">
        <w:trPr>
          <w:cantSplit/>
          <w:tblHeader/>
          <w:jc w:val="center"/>
        </w:trPr>
        <w:tc>
          <w:tcPr>
            <w:tcW w:w="9594" w:type="dxa"/>
            <w:gridSpan w:val="8"/>
          </w:tcPr>
          <w:p w14:paraId="3454AFC9" w14:textId="77777777" w:rsidR="00D44AFB" w:rsidRPr="009709C5" w:rsidRDefault="00D44AFB" w:rsidP="005A36EA">
            <w:pPr>
              <w:pStyle w:val="TAH"/>
            </w:pPr>
            <w:r w:rsidRPr="009709C5">
              <w:t>Stage 1: Calibration measurement</w:t>
            </w:r>
          </w:p>
        </w:tc>
      </w:tr>
      <w:tr w:rsidR="00D44AFB" w:rsidRPr="009709C5" w14:paraId="663BEBAD" w14:textId="77777777" w:rsidTr="005A36EA">
        <w:trPr>
          <w:cantSplit/>
          <w:tblHeader/>
          <w:jc w:val="center"/>
        </w:trPr>
        <w:tc>
          <w:tcPr>
            <w:tcW w:w="636" w:type="dxa"/>
          </w:tcPr>
          <w:p w14:paraId="05A69B7B" w14:textId="77777777" w:rsidR="00D44AFB" w:rsidRPr="009709C5" w:rsidRDefault="00D44AFB" w:rsidP="005A36EA">
            <w:pPr>
              <w:pStyle w:val="TAL"/>
              <w:rPr>
                <w:lang w:eastAsia="ja-JP"/>
              </w:rPr>
            </w:pPr>
            <w:r w:rsidRPr="009709C5">
              <w:t>1</w:t>
            </w:r>
            <w:r w:rsidRPr="009709C5">
              <w:rPr>
                <w:lang w:eastAsia="ja-JP"/>
              </w:rPr>
              <w:t>5</w:t>
            </w:r>
          </w:p>
        </w:tc>
        <w:tc>
          <w:tcPr>
            <w:tcW w:w="2949" w:type="dxa"/>
            <w:vAlign w:val="center"/>
          </w:tcPr>
          <w:p w14:paraId="63A76492" w14:textId="77777777" w:rsidR="00D44AFB" w:rsidRPr="009709C5" w:rsidRDefault="00D44AFB" w:rsidP="005A36EA">
            <w:pPr>
              <w:pStyle w:val="TAL"/>
            </w:pPr>
            <w:r w:rsidRPr="009709C5">
              <w:t>Mismatch</w:t>
            </w:r>
          </w:p>
        </w:tc>
        <w:tc>
          <w:tcPr>
            <w:tcW w:w="1126" w:type="dxa"/>
            <w:gridSpan w:val="2"/>
          </w:tcPr>
          <w:p w14:paraId="27CA194B" w14:textId="77777777" w:rsidR="00D44AFB" w:rsidRPr="009709C5" w:rsidRDefault="00D44AFB" w:rsidP="005A36EA">
            <w:pPr>
              <w:pStyle w:val="TAC"/>
            </w:pPr>
          </w:p>
        </w:tc>
        <w:tc>
          <w:tcPr>
            <w:tcW w:w="2197" w:type="dxa"/>
          </w:tcPr>
          <w:p w14:paraId="0F392D70" w14:textId="77777777" w:rsidR="00D44AFB" w:rsidRPr="009709C5" w:rsidRDefault="00D44AFB" w:rsidP="005A36EA">
            <w:pPr>
              <w:pStyle w:val="TAC"/>
            </w:pPr>
            <w:r w:rsidRPr="009709C5">
              <w:t>N/A</w:t>
            </w:r>
          </w:p>
        </w:tc>
        <w:tc>
          <w:tcPr>
            <w:tcW w:w="1484" w:type="dxa"/>
            <w:gridSpan w:val="2"/>
          </w:tcPr>
          <w:p w14:paraId="1F90D757" w14:textId="77777777" w:rsidR="00D44AFB" w:rsidRPr="009709C5" w:rsidRDefault="00D44AFB" w:rsidP="005A36EA">
            <w:pPr>
              <w:pStyle w:val="TAC"/>
            </w:pPr>
            <w:r w:rsidRPr="009709C5">
              <w:t>N/A</w:t>
            </w:r>
          </w:p>
        </w:tc>
        <w:tc>
          <w:tcPr>
            <w:tcW w:w="1202" w:type="dxa"/>
          </w:tcPr>
          <w:p w14:paraId="12A1DA2F" w14:textId="77777777" w:rsidR="00D44AFB" w:rsidRPr="009709C5" w:rsidRDefault="00D44AFB" w:rsidP="005A36EA">
            <w:pPr>
              <w:pStyle w:val="TAC"/>
            </w:pPr>
          </w:p>
        </w:tc>
      </w:tr>
      <w:tr w:rsidR="00D44AFB" w:rsidRPr="009709C5" w14:paraId="089B83F9" w14:textId="77777777" w:rsidTr="005A36EA">
        <w:trPr>
          <w:cantSplit/>
          <w:tblHeader/>
          <w:jc w:val="center"/>
        </w:trPr>
        <w:tc>
          <w:tcPr>
            <w:tcW w:w="636" w:type="dxa"/>
          </w:tcPr>
          <w:p w14:paraId="23CD4B4D" w14:textId="77777777" w:rsidR="00D44AFB" w:rsidRPr="009709C5" w:rsidRDefault="00D44AFB" w:rsidP="005A36EA">
            <w:pPr>
              <w:pStyle w:val="TAL"/>
              <w:rPr>
                <w:lang w:eastAsia="ja-JP"/>
              </w:rPr>
            </w:pPr>
            <w:r w:rsidRPr="009709C5">
              <w:rPr>
                <w:lang w:eastAsia="ja-JP"/>
              </w:rPr>
              <w:t>16</w:t>
            </w:r>
          </w:p>
        </w:tc>
        <w:tc>
          <w:tcPr>
            <w:tcW w:w="2949" w:type="dxa"/>
            <w:vAlign w:val="center"/>
          </w:tcPr>
          <w:p w14:paraId="15CEA1B1" w14:textId="77777777" w:rsidR="00D44AFB" w:rsidRPr="009709C5" w:rsidRDefault="00D44AFB" w:rsidP="005A36EA">
            <w:pPr>
              <w:pStyle w:val="TAL"/>
              <w:rPr>
                <w:lang w:eastAsia="ja-JP"/>
              </w:rPr>
            </w:pPr>
            <w:r w:rsidRPr="009709C5">
              <w:t>Amplifier Uncertainties</w:t>
            </w:r>
          </w:p>
        </w:tc>
        <w:tc>
          <w:tcPr>
            <w:tcW w:w="1126" w:type="dxa"/>
            <w:gridSpan w:val="2"/>
          </w:tcPr>
          <w:p w14:paraId="331DB92D" w14:textId="77777777" w:rsidR="00D44AFB" w:rsidRPr="009709C5" w:rsidRDefault="00D44AFB" w:rsidP="005A36EA">
            <w:pPr>
              <w:pStyle w:val="TAC"/>
            </w:pPr>
          </w:p>
        </w:tc>
        <w:tc>
          <w:tcPr>
            <w:tcW w:w="2197" w:type="dxa"/>
          </w:tcPr>
          <w:p w14:paraId="1655BDD4" w14:textId="77777777" w:rsidR="00D44AFB" w:rsidRPr="009709C5" w:rsidRDefault="00D44AFB" w:rsidP="005A36EA">
            <w:pPr>
              <w:pStyle w:val="TAC"/>
            </w:pPr>
            <w:r w:rsidRPr="009709C5">
              <w:t>N/A</w:t>
            </w:r>
          </w:p>
        </w:tc>
        <w:tc>
          <w:tcPr>
            <w:tcW w:w="1484" w:type="dxa"/>
            <w:gridSpan w:val="2"/>
          </w:tcPr>
          <w:p w14:paraId="7260369E" w14:textId="77777777" w:rsidR="00D44AFB" w:rsidRPr="009709C5" w:rsidRDefault="00D44AFB" w:rsidP="005A36EA">
            <w:pPr>
              <w:pStyle w:val="TAC"/>
            </w:pPr>
            <w:r w:rsidRPr="009709C5">
              <w:t>N/A</w:t>
            </w:r>
          </w:p>
        </w:tc>
        <w:tc>
          <w:tcPr>
            <w:tcW w:w="1202" w:type="dxa"/>
          </w:tcPr>
          <w:p w14:paraId="701C4BF9" w14:textId="77777777" w:rsidR="00D44AFB" w:rsidRPr="009709C5" w:rsidRDefault="00D44AFB" w:rsidP="005A36EA">
            <w:pPr>
              <w:pStyle w:val="TAC"/>
            </w:pPr>
          </w:p>
        </w:tc>
      </w:tr>
      <w:tr w:rsidR="00D44AFB" w:rsidRPr="009709C5" w14:paraId="330F7D6C" w14:textId="77777777" w:rsidTr="005A36EA">
        <w:trPr>
          <w:cantSplit/>
          <w:tblHeader/>
          <w:jc w:val="center"/>
        </w:trPr>
        <w:tc>
          <w:tcPr>
            <w:tcW w:w="636" w:type="dxa"/>
          </w:tcPr>
          <w:p w14:paraId="5122AC51" w14:textId="77777777" w:rsidR="00D44AFB" w:rsidRPr="009709C5" w:rsidRDefault="00D44AFB" w:rsidP="005A36EA">
            <w:pPr>
              <w:pStyle w:val="TAL"/>
              <w:rPr>
                <w:lang w:eastAsia="ja-JP"/>
              </w:rPr>
            </w:pPr>
            <w:r w:rsidRPr="009709C5">
              <w:rPr>
                <w:lang w:eastAsia="ja-JP"/>
              </w:rPr>
              <w:t>17</w:t>
            </w:r>
          </w:p>
        </w:tc>
        <w:tc>
          <w:tcPr>
            <w:tcW w:w="2949" w:type="dxa"/>
            <w:vAlign w:val="center"/>
          </w:tcPr>
          <w:p w14:paraId="3A39767E" w14:textId="77777777" w:rsidR="00D44AFB" w:rsidRPr="009709C5" w:rsidRDefault="00D44AFB" w:rsidP="005A36EA">
            <w:pPr>
              <w:pStyle w:val="TAL"/>
              <w:rPr>
                <w:lang w:eastAsia="ja-JP"/>
              </w:rPr>
            </w:pPr>
            <w:r w:rsidRPr="009709C5">
              <w:t>Misalignment of positioning System</w:t>
            </w:r>
          </w:p>
        </w:tc>
        <w:tc>
          <w:tcPr>
            <w:tcW w:w="1126" w:type="dxa"/>
            <w:gridSpan w:val="2"/>
          </w:tcPr>
          <w:p w14:paraId="49839C29" w14:textId="77777777" w:rsidR="00D44AFB" w:rsidRPr="009709C5" w:rsidRDefault="00D44AFB" w:rsidP="005A36EA">
            <w:pPr>
              <w:pStyle w:val="TAC"/>
            </w:pPr>
          </w:p>
        </w:tc>
        <w:tc>
          <w:tcPr>
            <w:tcW w:w="2197" w:type="dxa"/>
          </w:tcPr>
          <w:p w14:paraId="590AA94F" w14:textId="77777777" w:rsidR="00D44AFB" w:rsidRPr="009709C5" w:rsidRDefault="00D44AFB" w:rsidP="005A36EA">
            <w:pPr>
              <w:pStyle w:val="TAC"/>
            </w:pPr>
            <w:r w:rsidRPr="009709C5">
              <w:t>N/A</w:t>
            </w:r>
          </w:p>
        </w:tc>
        <w:tc>
          <w:tcPr>
            <w:tcW w:w="1484" w:type="dxa"/>
            <w:gridSpan w:val="2"/>
          </w:tcPr>
          <w:p w14:paraId="090E226E" w14:textId="77777777" w:rsidR="00D44AFB" w:rsidRPr="009709C5" w:rsidRDefault="00D44AFB" w:rsidP="005A36EA">
            <w:pPr>
              <w:pStyle w:val="TAC"/>
            </w:pPr>
            <w:r w:rsidRPr="009709C5">
              <w:t>N/A</w:t>
            </w:r>
          </w:p>
        </w:tc>
        <w:tc>
          <w:tcPr>
            <w:tcW w:w="1202" w:type="dxa"/>
          </w:tcPr>
          <w:p w14:paraId="7E4B8A8F" w14:textId="77777777" w:rsidR="00D44AFB" w:rsidRPr="009709C5" w:rsidRDefault="00D44AFB" w:rsidP="005A36EA">
            <w:pPr>
              <w:pStyle w:val="TAC"/>
            </w:pPr>
          </w:p>
        </w:tc>
      </w:tr>
      <w:tr w:rsidR="00D44AFB" w:rsidRPr="009709C5" w14:paraId="57F8EAFC" w14:textId="77777777" w:rsidTr="005A36EA">
        <w:trPr>
          <w:cantSplit/>
          <w:tblHeader/>
          <w:jc w:val="center"/>
        </w:trPr>
        <w:tc>
          <w:tcPr>
            <w:tcW w:w="636" w:type="dxa"/>
          </w:tcPr>
          <w:p w14:paraId="744B5A3E" w14:textId="77777777" w:rsidR="00D44AFB" w:rsidRPr="009709C5" w:rsidRDefault="00D44AFB" w:rsidP="005A36EA">
            <w:pPr>
              <w:pStyle w:val="TAL"/>
              <w:rPr>
                <w:lang w:eastAsia="ja-JP"/>
              </w:rPr>
            </w:pPr>
            <w:r w:rsidRPr="009709C5">
              <w:rPr>
                <w:lang w:eastAsia="ja-JP"/>
              </w:rPr>
              <w:t>18</w:t>
            </w:r>
          </w:p>
        </w:tc>
        <w:tc>
          <w:tcPr>
            <w:tcW w:w="2949" w:type="dxa"/>
            <w:vAlign w:val="center"/>
          </w:tcPr>
          <w:p w14:paraId="09D1FDB4" w14:textId="77777777" w:rsidR="00D44AFB" w:rsidRPr="009709C5" w:rsidRDefault="00D44AFB" w:rsidP="005A36EA">
            <w:pPr>
              <w:pStyle w:val="TAL"/>
              <w:rPr>
                <w:lang w:eastAsia="ja-JP"/>
              </w:rPr>
            </w:pPr>
            <w:r w:rsidRPr="009709C5">
              <w:t>Uncertainty of the Network Analyzer</w:t>
            </w:r>
          </w:p>
        </w:tc>
        <w:tc>
          <w:tcPr>
            <w:tcW w:w="1126" w:type="dxa"/>
            <w:gridSpan w:val="2"/>
          </w:tcPr>
          <w:p w14:paraId="57FE9B8F" w14:textId="77777777" w:rsidR="00D44AFB" w:rsidRPr="009709C5" w:rsidRDefault="00D44AFB" w:rsidP="005A36EA">
            <w:pPr>
              <w:pStyle w:val="TAC"/>
            </w:pPr>
          </w:p>
        </w:tc>
        <w:tc>
          <w:tcPr>
            <w:tcW w:w="2197" w:type="dxa"/>
          </w:tcPr>
          <w:p w14:paraId="5DA2AD7D" w14:textId="77777777" w:rsidR="00D44AFB" w:rsidRPr="009709C5" w:rsidRDefault="00D44AFB" w:rsidP="005A36EA">
            <w:pPr>
              <w:pStyle w:val="TAC"/>
            </w:pPr>
            <w:r w:rsidRPr="009709C5">
              <w:t>N/A</w:t>
            </w:r>
          </w:p>
        </w:tc>
        <w:tc>
          <w:tcPr>
            <w:tcW w:w="1484" w:type="dxa"/>
            <w:gridSpan w:val="2"/>
          </w:tcPr>
          <w:p w14:paraId="44E68DDE" w14:textId="77777777" w:rsidR="00D44AFB" w:rsidRPr="009709C5" w:rsidRDefault="00D44AFB" w:rsidP="005A36EA">
            <w:pPr>
              <w:pStyle w:val="TAC"/>
            </w:pPr>
            <w:r w:rsidRPr="009709C5">
              <w:t>N/A</w:t>
            </w:r>
          </w:p>
        </w:tc>
        <w:tc>
          <w:tcPr>
            <w:tcW w:w="1202" w:type="dxa"/>
          </w:tcPr>
          <w:p w14:paraId="5BDD6858" w14:textId="77777777" w:rsidR="00D44AFB" w:rsidRPr="009709C5" w:rsidRDefault="00D44AFB" w:rsidP="005A36EA">
            <w:pPr>
              <w:pStyle w:val="TAC"/>
            </w:pPr>
          </w:p>
        </w:tc>
      </w:tr>
      <w:tr w:rsidR="00D44AFB" w:rsidRPr="009709C5" w14:paraId="6D2B3A8C" w14:textId="77777777" w:rsidTr="005A36EA">
        <w:trPr>
          <w:cantSplit/>
          <w:tblHeader/>
          <w:jc w:val="center"/>
        </w:trPr>
        <w:tc>
          <w:tcPr>
            <w:tcW w:w="636" w:type="dxa"/>
          </w:tcPr>
          <w:p w14:paraId="035B986C" w14:textId="77777777" w:rsidR="00D44AFB" w:rsidRPr="009709C5" w:rsidRDefault="00D44AFB" w:rsidP="005A36EA">
            <w:pPr>
              <w:pStyle w:val="TAL"/>
              <w:rPr>
                <w:lang w:eastAsia="ja-JP"/>
              </w:rPr>
            </w:pPr>
            <w:r w:rsidRPr="009709C5">
              <w:rPr>
                <w:lang w:eastAsia="ja-JP"/>
              </w:rPr>
              <w:t>19</w:t>
            </w:r>
          </w:p>
        </w:tc>
        <w:tc>
          <w:tcPr>
            <w:tcW w:w="2949" w:type="dxa"/>
            <w:vAlign w:val="center"/>
          </w:tcPr>
          <w:p w14:paraId="6BF316A9" w14:textId="77777777" w:rsidR="00D44AFB" w:rsidRPr="009709C5" w:rsidRDefault="00D44AFB" w:rsidP="005A36EA">
            <w:pPr>
              <w:pStyle w:val="TAL"/>
              <w:rPr>
                <w:lang w:eastAsia="ja-JP"/>
              </w:rPr>
            </w:pPr>
            <w:r w:rsidRPr="009709C5">
              <w:rPr>
                <w:lang w:eastAsia="ja-JP"/>
              </w:rPr>
              <w:t>Uncertainty of the absolute gain of the calibration antenna</w:t>
            </w:r>
          </w:p>
        </w:tc>
        <w:tc>
          <w:tcPr>
            <w:tcW w:w="1126" w:type="dxa"/>
            <w:gridSpan w:val="2"/>
          </w:tcPr>
          <w:p w14:paraId="67B950C5" w14:textId="77777777" w:rsidR="00D44AFB" w:rsidRPr="009709C5" w:rsidRDefault="00D44AFB" w:rsidP="005A36EA">
            <w:pPr>
              <w:pStyle w:val="TAC"/>
            </w:pPr>
          </w:p>
        </w:tc>
        <w:tc>
          <w:tcPr>
            <w:tcW w:w="2197" w:type="dxa"/>
          </w:tcPr>
          <w:p w14:paraId="4B5C8DAD" w14:textId="77777777" w:rsidR="00D44AFB" w:rsidRPr="009709C5" w:rsidRDefault="00D44AFB" w:rsidP="005A36EA">
            <w:pPr>
              <w:pStyle w:val="TAC"/>
            </w:pPr>
            <w:r w:rsidRPr="009709C5">
              <w:t>N/A</w:t>
            </w:r>
          </w:p>
        </w:tc>
        <w:tc>
          <w:tcPr>
            <w:tcW w:w="1484" w:type="dxa"/>
            <w:gridSpan w:val="2"/>
          </w:tcPr>
          <w:p w14:paraId="38B40635" w14:textId="77777777" w:rsidR="00D44AFB" w:rsidRPr="009709C5" w:rsidRDefault="00D44AFB" w:rsidP="005A36EA">
            <w:pPr>
              <w:pStyle w:val="TAC"/>
            </w:pPr>
            <w:r w:rsidRPr="009709C5">
              <w:t>N/A</w:t>
            </w:r>
          </w:p>
        </w:tc>
        <w:tc>
          <w:tcPr>
            <w:tcW w:w="1202" w:type="dxa"/>
          </w:tcPr>
          <w:p w14:paraId="6D5EE95B" w14:textId="77777777" w:rsidR="00D44AFB" w:rsidRPr="009709C5" w:rsidRDefault="00D44AFB" w:rsidP="005A36EA">
            <w:pPr>
              <w:pStyle w:val="TAC"/>
            </w:pPr>
          </w:p>
        </w:tc>
      </w:tr>
      <w:tr w:rsidR="00D44AFB" w:rsidRPr="009709C5" w14:paraId="267B6DE2" w14:textId="77777777" w:rsidTr="005A36EA">
        <w:trPr>
          <w:cantSplit/>
          <w:tblHeader/>
          <w:jc w:val="center"/>
        </w:trPr>
        <w:tc>
          <w:tcPr>
            <w:tcW w:w="636" w:type="dxa"/>
          </w:tcPr>
          <w:p w14:paraId="2E71FBAE" w14:textId="77777777" w:rsidR="00D44AFB" w:rsidRPr="009709C5" w:rsidRDefault="00D44AFB" w:rsidP="005A36EA">
            <w:pPr>
              <w:pStyle w:val="TAL"/>
              <w:rPr>
                <w:lang w:eastAsia="ja-JP"/>
              </w:rPr>
            </w:pPr>
            <w:r w:rsidRPr="009709C5">
              <w:t>2</w:t>
            </w:r>
            <w:r w:rsidRPr="009709C5">
              <w:rPr>
                <w:lang w:eastAsia="ja-JP"/>
              </w:rPr>
              <w:t>0</w:t>
            </w:r>
          </w:p>
        </w:tc>
        <w:tc>
          <w:tcPr>
            <w:tcW w:w="2949" w:type="dxa"/>
            <w:vAlign w:val="center"/>
          </w:tcPr>
          <w:p w14:paraId="65D10E90" w14:textId="77777777" w:rsidR="00D44AFB" w:rsidRPr="009709C5" w:rsidRDefault="00D44AFB" w:rsidP="005A36EA">
            <w:pPr>
              <w:pStyle w:val="TAL"/>
              <w:rPr>
                <w:lang w:eastAsia="ja-JP"/>
              </w:rPr>
            </w:pPr>
            <w:r w:rsidRPr="009709C5">
              <w:t>Positioning and pointing misalignment between the reference antenna and the measurement antenna</w:t>
            </w:r>
          </w:p>
        </w:tc>
        <w:tc>
          <w:tcPr>
            <w:tcW w:w="1126" w:type="dxa"/>
            <w:gridSpan w:val="2"/>
          </w:tcPr>
          <w:p w14:paraId="202887AD" w14:textId="77777777" w:rsidR="00D44AFB" w:rsidRPr="009709C5" w:rsidRDefault="00D44AFB" w:rsidP="005A36EA">
            <w:pPr>
              <w:pStyle w:val="TAC"/>
            </w:pPr>
          </w:p>
        </w:tc>
        <w:tc>
          <w:tcPr>
            <w:tcW w:w="2197" w:type="dxa"/>
          </w:tcPr>
          <w:p w14:paraId="4DE9B7C3" w14:textId="77777777" w:rsidR="00D44AFB" w:rsidRPr="009709C5" w:rsidRDefault="00D44AFB" w:rsidP="005A36EA">
            <w:pPr>
              <w:pStyle w:val="TAC"/>
            </w:pPr>
            <w:r w:rsidRPr="009709C5">
              <w:t>N/A</w:t>
            </w:r>
          </w:p>
        </w:tc>
        <w:tc>
          <w:tcPr>
            <w:tcW w:w="1484" w:type="dxa"/>
            <w:gridSpan w:val="2"/>
          </w:tcPr>
          <w:p w14:paraId="1A3B8B5C" w14:textId="77777777" w:rsidR="00D44AFB" w:rsidRPr="009709C5" w:rsidRDefault="00D44AFB" w:rsidP="005A36EA">
            <w:pPr>
              <w:pStyle w:val="TAC"/>
            </w:pPr>
            <w:r w:rsidRPr="009709C5">
              <w:t>N/A</w:t>
            </w:r>
          </w:p>
        </w:tc>
        <w:tc>
          <w:tcPr>
            <w:tcW w:w="1202" w:type="dxa"/>
          </w:tcPr>
          <w:p w14:paraId="795E01E4" w14:textId="77777777" w:rsidR="00D44AFB" w:rsidRPr="009709C5" w:rsidRDefault="00D44AFB" w:rsidP="005A36EA">
            <w:pPr>
              <w:pStyle w:val="TAC"/>
            </w:pPr>
          </w:p>
        </w:tc>
      </w:tr>
      <w:tr w:rsidR="00D44AFB" w:rsidRPr="009709C5" w14:paraId="0ED79BB6" w14:textId="77777777" w:rsidTr="005A36EA">
        <w:trPr>
          <w:cantSplit/>
          <w:tblHeader/>
          <w:jc w:val="center"/>
        </w:trPr>
        <w:tc>
          <w:tcPr>
            <w:tcW w:w="636" w:type="dxa"/>
          </w:tcPr>
          <w:p w14:paraId="683339DC" w14:textId="77777777" w:rsidR="00D44AFB" w:rsidRPr="009709C5" w:rsidRDefault="00D44AFB" w:rsidP="005A36EA">
            <w:pPr>
              <w:pStyle w:val="TAL"/>
              <w:rPr>
                <w:lang w:eastAsia="ja-JP"/>
              </w:rPr>
            </w:pPr>
            <w:r w:rsidRPr="009709C5">
              <w:rPr>
                <w:lang w:eastAsia="ja-JP"/>
              </w:rPr>
              <w:t>21</w:t>
            </w:r>
          </w:p>
        </w:tc>
        <w:tc>
          <w:tcPr>
            <w:tcW w:w="2949" w:type="dxa"/>
            <w:vAlign w:val="center"/>
          </w:tcPr>
          <w:p w14:paraId="103FA70F" w14:textId="77777777" w:rsidR="00D44AFB" w:rsidRPr="009709C5" w:rsidRDefault="00D44AFB" w:rsidP="005A36EA">
            <w:pPr>
              <w:pStyle w:val="TAL"/>
            </w:pPr>
            <w:r w:rsidRPr="009709C5">
              <w:t>Phase centre offset of calibration antenna</w:t>
            </w:r>
          </w:p>
        </w:tc>
        <w:tc>
          <w:tcPr>
            <w:tcW w:w="1126" w:type="dxa"/>
            <w:gridSpan w:val="2"/>
          </w:tcPr>
          <w:p w14:paraId="74F8A0C5" w14:textId="77777777" w:rsidR="00D44AFB" w:rsidRPr="009709C5" w:rsidRDefault="00D44AFB" w:rsidP="005A36EA">
            <w:pPr>
              <w:pStyle w:val="TAC"/>
            </w:pPr>
          </w:p>
        </w:tc>
        <w:tc>
          <w:tcPr>
            <w:tcW w:w="2197" w:type="dxa"/>
          </w:tcPr>
          <w:p w14:paraId="013C99DC" w14:textId="77777777" w:rsidR="00D44AFB" w:rsidRPr="009709C5" w:rsidRDefault="00D44AFB" w:rsidP="005A36EA">
            <w:pPr>
              <w:pStyle w:val="TAC"/>
            </w:pPr>
            <w:r w:rsidRPr="009709C5">
              <w:t>N/A</w:t>
            </w:r>
          </w:p>
        </w:tc>
        <w:tc>
          <w:tcPr>
            <w:tcW w:w="1484" w:type="dxa"/>
            <w:gridSpan w:val="2"/>
          </w:tcPr>
          <w:p w14:paraId="0CE73CCE" w14:textId="77777777" w:rsidR="00D44AFB" w:rsidRPr="009709C5" w:rsidRDefault="00D44AFB" w:rsidP="005A36EA">
            <w:pPr>
              <w:pStyle w:val="TAC"/>
            </w:pPr>
            <w:r w:rsidRPr="009709C5">
              <w:t>N/A</w:t>
            </w:r>
          </w:p>
        </w:tc>
        <w:tc>
          <w:tcPr>
            <w:tcW w:w="1202" w:type="dxa"/>
          </w:tcPr>
          <w:p w14:paraId="1E1460F0" w14:textId="77777777" w:rsidR="00D44AFB" w:rsidRPr="009709C5" w:rsidRDefault="00D44AFB" w:rsidP="005A36EA">
            <w:pPr>
              <w:pStyle w:val="TAC"/>
            </w:pPr>
          </w:p>
        </w:tc>
      </w:tr>
      <w:tr w:rsidR="00D44AFB" w:rsidRPr="009709C5" w14:paraId="531C265A" w14:textId="77777777" w:rsidTr="005A36EA">
        <w:trPr>
          <w:cantSplit/>
          <w:tblHeader/>
          <w:jc w:val="center"/>
        </w:trPr>
        <w:tc>
          <w:tcPr>
            <w:tcW w:w="636" w:type="dxa"/>
          </w:tcPr>
          <w:p w14:paraId="007D6003" w14:textId="77777777" w:rsidR="00D44AFB" w:rsidRPr="009709C5" w:rsidDel="00842179" w:rsidRDefault="00D44AFB" w:rsidP="005A36EA">
            <w:pPr>
              <w:pStyle w:val="TAL"/>
              <w:rPr>
                <w:lang w:eastAsia="ja-JP"/>
              </w:rPr>
            </w:pPr>
            <w:r w:rsidRPr="009709C5">
              <w:t>2</w:t>
            </w:r>
            <w:r w:rsidRPr="009709C5">
              <w:rPr>
                <w:lang w:eastAsia="ja-JP"/>
              </w:rPr>
              <w:t>2</w:t>
            </w:r>
          </w:p>
        </w:tc>
        <w:tc>
          <w:tcPr>
            <w:tcW w:w="2949" w:type="dxa"/>
            <w:vAlign w:val="center"/>
          </w:tcPr>
          <w:p w14:paraId="64D90879" w14:textId="77777777" w:rsidR="00D44AFB" w:rsidRPr="009709C5" w:rsidRDefault="00D44AFB" w:rsidP="005A36EA">
            <w:pPr>
              <w:pStyle w:val="TAL"/>
            </w:pPr>
            <w:r w:rsidRPr="009709C5">
              <w:t>Quality of quiet zone for calibration process</w:t>
            </w:r>
          </w:p>
        </w:tc>
        <w:tc>
          <w:tcPr>
            <w:tcW w:w="1126" w:type="dxa"/>
            <w:gridSpan w:val="2"/>
          </w:tcPr>
          <w:p w14:paraId="7527070C" w14:textId="77777777" w:rsidR="00D44AFB" w:rsidRPr="009709C5" w:rsidRDefault="00D44AFB" w:rsidP="005A36EA">
            <w:pPr>
              <w:pStyle w:val="TAC"/>
            </w:pPr>
          </w:p>
        </w:tc>
        <w:tc>
          <w:tcPr>
            <w:tcW w:w="2197" w:type="dxa"/>
          </w:tcPr>
          <w:p w14:paraId="7546596F" w14:textId="77777777" w:rsidR="00D44AFB" w:rsidRPr="009709C5" w:rsidRDefault="00D44AFB" w:rsidP="005A36EA">
            <w:pPr>
              <w:pStyle w:val="TAC"/>
            </w:pPr>
            <w:r w:rsidRPr="009709C5">
              <w:t>N/A</w:t>
            </w:r>
          </w:p>
        </w:tc>
        <w:tc>
          <w:tcPr>
            <w:tcW w:w="1484" w:type="dxa"/>
            <w:gridSpan w:val="2"/>
          </w:tcPr>
          <w:p w14:paraId="26E1DDC1" w14:textId="77777777" w:rsidR="00D44AFB" w:rsidRPr="009709C5" w:rsidRDefault="00D44AFB" w:rsidP="005A36EA">
            <w:pPr>
              <w:pStyle w:val="TAC"/>
            </w:pPr>
            <w:r w:rsidRPr="009709C5">
              <w:t>N/A</w:t>
            </w:r>
          </w:p>
        </w:tc>
        <w:tc>
          <w:tcPr>
            <w:tcW w:w="1202" w:type="dxa"/>
          </w:tcPr>
          <w:p w14:paraId="4204F447" w14:textId="77777777" w:rsidR="00D44AFB" w:rsidRPr="009709C5" w:rsidRDefault="00D44AFB" w:rsidP="005A36EA">
            <w:pPr>
              <w:pStyle w:val="TAC"/>
            </w:pPr>
          </w:p>
        </w:tc>
      </w:tr>
      <w:tr w:rsidR="00D44AFB" w:rsidRPr="009709C5" w14:paraId="157B7BDA" w14:textId="77777777" w:rsidTr="005A36EA">
        <w:trPr>
          <w:cantSplit/>
          <w:tblHeader/>
          <w:jc w:val="center"/>
        </w:trPr>
        <w:tc>
          <w:tcPr>
            <w:tcW w:w="636" w:type="dxa"/>
          </w:tcPr>
          <w:p w14:paraId="79F82D5F" w14:textId="77777777" w:rsidR="00D44AFB" w:rsidRPr="009709C5" w:rsidDel="00842179" w:rsidRDefault="00D44AFB" w:rsidP="005A36EA">
            <w:pPr>
              <w:pStyle w:val="TAL"/>
              <w:rPr>
                <w:lang w:eastAsia="ja-JP"/>
              </w:rPr>
            </w:pPr>
            <w:r w:rsidRPr="009709C5">
              <w:rPr>
                <w:lang w:eastAsia="zh-CN"/>
              </w:rPr>
              <w:t>2</w:t>
            </w:r>
            <w:r w:rsidRPr="009709C5">
              <w:rPr>
                <w:lang w:eastAsia="ja-JP"/>
              </w:rPr>
              <w:t>3</w:t>
            </w:r>
          </w:p>
        </w:tc>
        <w:tc>
          <w:tcPr>
            <w:tcW w:w="2949" w:type="dxa"/>
            <w:vAlign w:val="center"/>
          </w:tcPr>
          <w:p w14:paraId="40F19E2E" w14:textId="77777777" w:rsidR="00D44AFB" w:rsidRPr="009709C5" w:rsidRDefault="00D44AFB" w:rsidP="005A36EA">
            <w:pPr>
              <w:pStyle w:val="TAL"/>
            </w:pPr>
            <w:r w:rsidRPr="009709C5">
              <w:t>Standing wave between reference calibration antenna and measurement antenna</w:t>
            </w:r>
          </w:p>
        </w:tc>
        <w:tc>
          <w:tcPr>
            <w:tcW w:w="1126" w:type="dxa"/>
            <w:gridSpan w:val="2"/>
          </w:tcPr>
          <w:p w14:paraId="104E308B" w14:textId="77777777" w:rsidR="00D44AFB" w:rsidRPr="009709C5" w:rsidRDefault="00D44AFB" w:rsidP="005A36EA">
            <w:pPr>
              <w:pStyle w:val="TAC"/>
            </w:pPr>
          </w:p>
        </w:tc>
        <w:tc>
          <w:tcPr>
            <w:tcW w:w="2197" w:type="dxa"/>
          </w:tcPr>
          <w:p w14:paraId="22A8F234" w14:textId="77777777" w:rsidR="00D44AFB" w:rsidRPr="009709C5" w:rsidRDefault="00D44AFB" w:rsidP="005A36EA">
            <w:pPr>
              <w:pStyle w:val="TAC"/>
            </w:pPr>
            <w:r w:rsidRPr="009709C5">
              <w:t>N/A</w:t>
            </w:r>
          </w:p>
        </w:tc>
        <w:tc>
          <w:tcPr>
            <w:tcW w:w="1484" w:type="dxa"/>
            <w:gridSpan w:val="2"/>
          </w:tcPr>
          <w:p w14:paraId="46608716" w14:textId="77777777" w:rsidR="00D44AFB" w:rsidRPr="009709C5" w:rsidRDefault="00D44AFB" w:rsidP="005A36EA">
            <w:pPr>
              <w:pStyle w:val="TAC"/>
            </w:pPr>
            <w:r w:rsidRPr="009709C5">
              <w:t>N/A</w:t>
            </w:r>
          </w:p>
        </w:tc>
        <w:tc>
          <w:tcPr>
            <w:tcW w:w="1202" w:type="dxa"/>
          </w:tcPr>
          <w:p w14:paraId="002B3ACD" w14:textId="77777777" w:rsidR="00D44AFB" w:rsidRPr="009709C5" w:rsidRDefault="00D44AFB" w:rsidP="005A36EA">
            <w:pPr>
              <w:pStyle w:val="TAC"/>
            </w:pPr>
          </w:p>
        </w:tc>
      </w:tr>
      <w:tr w:rsidR="00D44AFB" w:rsidRPr="009709C5" w14:paraId="23F968A6" w14:textId="77777777" w:rsidTr="005A36EA">
        <w:trPr>
          <w:cantSplit/>
          <w:tblHeader/>
          <w:jc w:val="center"/>
        </w:trPr>
        <w:tc>
          <w:tcPr>
            <w:tcW w:w="636" w:type="dxa"/>
          </w:tcPr>
          <w:p w14:paraId="3D4B2892" w14:textId="77777777" w:rsidR="00D44AFB" w:rsidRPr="009709C5" w:rsidDel="00842179" w:rsidRDefault="00D44AFB" w:rsidP="005A36EA">
            <w:pPr>
              <w:pStyle w:val="TAL"/>
              <w:rPr>
                <w:lang w:eastAsia="ja-JP"/>
              </w:rPr>
            </w:pPr>
            <w:r w:rsidRPr="009709C5">
              <w:rPr>
                <w:lang w:eastAsia="ja-JP"/>
              </w:rPr>
              <w:t>24</w:t>
            </w:r>
          </w:p>
        </w:tc>
        <w:tc>
          <w:tcPr>
            <w:tcW w:w="2949" w:type="dxa"/>
            <w:vAlign w:val="center"/>
          </w:tcPr>
          <w:p w14:paraId="07605119" w14:textId="77777777" w:rsidR="00D44AFB" w:rsidRPr="009709C5" w:rsidRDefault="00D44AFB" w:rsidP="005A36EA">
            <w:pPr>
              <w:pStyle w:val="TAL"/>
            </w:pPr>
            <w:r w:rsidRPr="009709C5">
              <w:t>Influence of the calibration antenna feed cable</w:t>
            </w:r>
          </w:p>
        </w:tc>
        <w:tc>
          <w:tcPr>
            <w:tcW w:w="1126" w:type="dxa"/>
            <w:gridSpan w:val="2"/>
          </w:tcPr>
          <w:p w14:paraId="1513F2E4" w14:textId="77777777" w:rsidR="00D44AFB" w:rsidRPr="009709C5" w:rsidRDefault="00D44AFB" w:rsidP="005A36EA">
            <w:pPr>
              <w:pStyle w:val="TAC"/>
            </w:pPr>
          </w:p>
        </w:tc>
        <w:tc>
          <w:tcPr>
            <w:tcW w:w="2197" w:type="dxa"/>
          </w:tcPr>
          <w:p w14:paraId="3959E141" w14:textId="77777777" w:rsidR="00D44AFB" w:rsidRPr="009709C5" w:rsidRDefault="00D44AFB" w:rsidP="005A36EA">
            <w:pPr>
              <w:pStyle w:val="TAC"/>
            </w:pPr>
            <w:r w:rsidRPr="009709C5">
              <w:t>N/A</w:t>
            </w:r>
          </w:p>
        </w:tc>
        <w:tc>
          <w:tcPr>
            <w:tcW w:w="1484" w:type="dxa"/>
            <w:gridSpan w:val="2"/>
          </w:tcPr>
          <w:p w14:paraId="48235EF1" w14:textId="77777777" w:rsidR="00D44AFB" w:rsidRPr="009709C5" w:rsidRDefault="00D44AFB" w:rsidP="005A36EA">
            <w:pPr>
              <w:pStyle w:val="TAC"/>
            </w:pPr>
            <w:r w:rsidRPr="009709C5">
              <w:t>N/A</w:t>
            </w:r>
          </w:p>
        </w:tc>
        <w:tc>
          <w:tcPr>
            <w:tcW w:w="1202" w:type="dxa"/>
          </w:tcPr>
          <w:p w14:paraId="0FFE25B6" w14:textId="77777777" w:rsidR="00D44AFB" w:rsidRPr="009709C5" w:rsidRDefault="00D44AFB" w:rsidP="005A36EA">
            <w:pPr>
              <w:pStyle w:val="TAC"/>
            </w:pPr>
          </w:p>
        </w:tc>
      </w:tr>
      <w:tr w:rsidR="00D44AFB" w:rsidRPr="009709C5" w14:paraId="49B343E0" w14:textId="77777777" w:rsidTr="005A36EA">
        <w:trPr>
          <w:cantSplit/>
          <w:tblHeader/>
          <w:jc w:val="center"/>
        </w:trPr>
        <w:tc>
          <w:tcPr>
            <w:tcW w:w="636" w:type="dxa"/>
          </w:tcPr>
          <w:p w14:paraId="32305E41" w14:textId="77777777" w:rsidR="00D44AFB" w:rsidRPr="009709C5" w:rsidRDefault="00D44AFB" w:rsidP="005A36EA">
            <w:pPr>
              <w:pStyle w:val="TAL"/>
            </w:pPr>
            <w:r w:rsidRPr="009709C5">
              <w:rPr>
                <w:lang w:eastAsia="ja-JP"/>
              </w:rPr>
              <w:t>25</w:t>
            </w:r>
          </w:p>
        </w:tc>
        <w:tc>
          <w:tcPr>
            <w:tcW w:w="2949" w:type="dxa"/>
          </w:tcPr>
          <w:p w14:paraId="049CB510" w14:textId="77777777" w:rsidR="00D44AFB" w:rsidRPr="009709C5" w:rsidRDefault="00D44AFB" w:rsidP="005A36EA">
            <w:pPr>
              <w:pStyle w:val="TAL"/>
            </w:pPr>
            <w:r w:rsidRPr="009709C5">
              <w:t>Insertion Loss Variation</w:t>
            </w:r>
          </w:p>
        </w:tc>
        <w:tc>
          <w:tcPr>
            <w:tcW w:w="1126" w:type="dxa"/>
            <w:gridSpan w:val="2"/>
          </w:tcPr>
          <w:p w14:paraId="0ADAEB4D" w14:textId="77777777" w:rsidR="00D44AFB" w:rsidRPr="009709C5" w:rsidRDefault="00D44AFB" w:rsidP="005A36EA">
            <w:pPr>
              <w:pStyle w:val="TAC"/>
            </w:pPr>
          </w:p>
        </w:tc>
        <w:tc>
          <w:tcPr>
            <w:tcW w:w="2197" w:type="dxa"/>
          </w:tcPr>
          <w:p w14:paraId="0B819D34" w14:textId="77777777" w:rsidR="00D44AFB" w:rsidRPr="009709C5" w:rsidRDefault="00D44AFB" w:rsidP="005A36EA">
            <w:pPr>
              <w:pStyle w:val="TAC"/>
            </w:pPr>
            <w:r w:rsidRPr="009709C5">
              <w:t>N/A</w:t>
            </w:r>
          </w:p>
        </w:tc>
        <w:tc>
          <w:tcPr>
            <w:tcW w:w="1484" w:type="dxa"/>
            <w:gridSpan w:val="2"/>
          </w:tcPr>
          <w:p w14:paraId="06787829" w14:textId="77777777" w:rsidR="00D44AFB" w:rsidRPr="009709C5" w:rsidRDefault="00D44AFB" w:rsidP="005A36EA">
            <w:pPr>
              <w:pStyle w:val="TAC"/>
            </w:pPr>
            <w:r w:rsidRPr="009709C5">
              <w:t>N/A</w:t>
            </w:r>
          </w:p>
        </w:tc>
        <w:tc>
          <w:tcPr>
            <w:tcW w:w="1202" w:type="dxa"/>
          </w:tcPr>
          <w:p w14:paraId="56A66D13" w14:textId="77777777" w:rsidR="00D44AFB" w:rsidRPr="009709C5" w:rsidRDefault="00D44AFB" w:rsidP="005A36EA">
            <w:pPr>
              <w:pStyle w:val="TAC"/>
            </w:pPr>
          </w:p>
        </w:tc>
      </w:tr>
      <w:tr w:rsidR="00D44AFB" w:rsidRPr="009709C5" w14:paraId="1066DC8A" w14:textId="77777777" w:rsidTr="005A36EA">
        <w:trPr>
          <w:cantSplit/>
          <w:tblHeader/>
          <w:jc w:val="center"/>
        </w:trPr>
        <w:tc>
          <w:tcPr>
            <w:tcW w:w="9594" w:type="dxa"/>
            <w:gridSpan w:val="8"/>
          </w:tcPr>
          <w:p w14:paraId="7D3FB745" w14:textId="77777777" w:rsidR="00D44AFB" w:rsidRPr="009709C5" w:rsidRDefault="00D44AFB" w:rsidP="005A36EA">
            <w:pPr>
              <w:pStyle w:val="TAC"/>
            </w:pPr>
            <w:r w:rsidRPr="009709C5">
              <w:rPr>
                <w:b/>
                <w:lang w:eastAsia="ja-JP"/>
              </w:rPr>
              <w:t>Total Signal-to-Noise ratio uncertainty</w:t>
            </w:r>
          </w:p>
        </w:tc>
      </w:tr>
      <w:tr w:rsidR="00D44AFB" w:rsidRPr="009709C5" w14:paraId="4B2B2ABA" w14:textId="77777777" w:rsidTr="005A36EA">
        <w:trPr>
          <w:cantSplit/>
          <w:tblHeader/>
          <w:jc w:val="center"/>
        </w:trPr>
        <w:tc>
          <w:tcPr>
            <w:tcW w:w="8392" w:type="dxa"/>
            <w:gridSpan w:val="7"/>
          </w:tcPr>
          <w:p w14:paraId="55274105" w14:textId="77777777" w:rsidR="00D44AFB" w:rsidRPr="009709C5" w:rsidRDefault="00D44AFB" w:rsidP="005A36EA">
            <w:pPr>
              <w:pStyle w:val="TAL"/>
              <w:rPr>
                <w:b/>
                <w:lang w:eastAsia="ja-JP"/>
              </w:rPr>
            </w:pPr>
          </w:p>
        </w:tc>
        <w:tc>
          <w:tcPr>
            <w:tcW w:w="1202" w:type="dxa"/>
          </w:tcPr>
          <w:p w14:paraId="5DF64112" w14:textId="77777777" w:rsidR="00D44AFB" w:rsidRPr="009709C5" w:rsidRDefault="00D44AFB" w:rsidP="005A36EA">
            <w:pPr>
              <w:pStyle w:val="TAC"/>
            </w:pPr>
            <w:r w:rsidRPr="009709C5">
              <w:t>0.153</w:t>
            </w:r>
          </w:p>
        </w:tc>
      </w:tr>
      <w:tr w:rsidR="00D44AFB" w:rsidRPr="009709C5" w14:paraId="3D971911" w14:textId="77777777" w:rsidTr="005A36EA">
        <w:trPr>
          <w:cantSplit/>
          <w:tblHeader/>
          <w:jc w:val="center"/>
        </w:trPr>
        <w:tc>
          <w:tcPr>
            <w:tcW w:w="9594" w:type="dxa"/>
            <w:gridSpan w:val="8"/>
          </w:tcPr>
          <w:p w14:paraId="5212FD95" w14:textId="77777777" w:rsidR="00D44AFB" w:rsidRPr="009709C5" w:rsidRDefault="00D44AFB" w:rsidP="005A36EA">
            <w:pPr>
              <w:pStyle w:val="TAH"/>
              <w:rPr>
                <w:lang w:eastAsia="ja-JP"/>
              </w:rPr>
            </w:pPr>
            <w:r w:rsidRPr="009709C5">
              <w:rPr>
                <w:lang w:eastAsia="ja-JP"/>
              </w:rPr>
              <w:t>Other contributors affecting test result</w:t>
            </w:r>
          </w:p>
        </w:tc>
      </w:tr>
      <w:tr w:rsidR="00D44AFB" w:rsidRPr="009709C5" w14:paraId="57DDE052" w14:textId="77777777" w:rsidTr="005A36EA">
        <w:trPr>
          <w:cantSplit/>
          <w:tblHeader/>
          <w:jc w:val="center"/>
        </w:trPr>
        <w:tc>
          <w:tcPr>
            <w:tcW w:w="636" w:type="dxa"/>
          </w:tcPr>
          <w:p w14:paraId="68A97624" w14:textId="77777777" w:rsidR="00D44AFB" w:rsidRPr="009709C5" w:rsidRDefault="00D44AFB" w:rsidP="005A36EA">
            <w:pPr>
              <w:pStyle w:val="TAL"/>
              <w:rPr>
                <w:lang w:eastAsia="ja-JP"/>
              </w:rPr>
            </w:pPr>
            <w:r w:rsidRPr="009709C5">
              <w:rPr>
                <w:lang w:eastAsia="ja-JP"/>
              </w:rPr>
              <w:t>27</w:t>
            </w:r>
          </w:p>
        </w:tc>
        <w:tc>
          <w:tcPr>
            <w:tcW w:w="2964" w:type="dxa"/>
            <w:gridSpan w:val="2"/>
            <w:vAlign w:val="center"/>
          </w:tcPr>
          <w:p w14:paraId="48264288" w14:textId="77777777" w:rsidR="00D44AFB" w:rsidRPr="009709C5" w:rsidRDefault="00D44AFB" w:rsidP="005A36EA">
            <w:pPr>
              <w:pStyle w:val="TAL"/>
            </w:pPr>
            <w:r w:rsidRPr="009709C5">
              <w:t>gNB emulator fading model impairments</w:t>
            </w:r>
          </w:p>
        </w:tc>
        <w:tc>
          <w:tcPr>
            <w:tcW w:w="1111" w:type="dxa"/>
            <w:vAlign w:val="center"/>
          </w:tcPr>
          <w:p w14:paraId="7ED3341E" w14:textId="77777777" w:rsidR="00D44AFB" w:rsidRPr="009709C5" w:rsidRDefault="00D44AFB" w:rsidP="005A36EA">
            <w:pPr>
              <w:pStyle w:val="TAC"/>
            </w:pPr>
            <w:r w:rsidRPr="009709C5">
              <w:t>0.5 for 1Tx</w:t>
            </w:r>
          </w:p>
          <w:p w14:paraId="07836581" w14:textId="77777777" w:rsidR="00D44AFB" w:rsidRPr="009709C5" w:rsidRDefault="00D44AFB" w:rsidP="005A36EA">
            <w:pPr>
              <w:pStyle w:val="TAC"/>
            </w:pPr>
            <w:r w:rsidRPr="009709C5">
              <w:t>0.7 for 2Tx</w:t>
            </w:r>
          </w:p>
        </w:tc>
        <w:tc>
          <w:tcPr>
            <w:tcW w:w="2197" w:type="dxa"/>
            <w:vAlign w:val="center"/>
          </w:tcPr>
          <w:p w14:paraId="56D9AA0D" w14:textId="77777777" w:rsidR="00D44AFB" w:rsidRPr="009709C5" w:rsidRDefault="00D44AFB" w:rsidP="005A36EA">
            <w:pPr>
              <w:pStyle w:val="TAC"/>
              <w:rPr>
                <w:lang w:eastAsia="ja-JP"/>
              </w:rPr>
            </w:pPr>
            <w:r w:rsidRPr="009709C5">
              <w:rPr>
                <w:lang w:eastAsia="ja-JP"/>
              </w:rPr>
              <w:t>Note 3</w:t>
            </w:r>
          </w:p>
        </w:tc>
        <w:tc>
          <w:tcPr>
            <w:tcW w:w="1484" w:type="dxa"/>
            <w:gridSpan w:val="2"/>
            <w:vAlign w:val="center"/>
          </w:tcPr>
          <w:p w14:paraId="775DAAA8" w14:textId="77777777" w:rsidR="00D44AFB" w:rsidRPr="009709C5" w:rsidRDefault="00D44AFB" w:rsidP="005A36EA">
            <w:pPr>
              <w:pStyle w:val="TAC"/>
              <w:rPr>
                <w:lang w:eastAsia="ja-JP"/>
              </w:rPr>
            </w:pPr>
            <w:r w:rsidRPr="009709C5">
              <w:rPr>
                <w:lang w:eastAsia="ja-JP"/>
              </w:rPr>
              <w:t>1.96</w:t>
            </w:r>
          </w:p>
        </w:tc>
        <w:tc>
          <w:tcPr>
            <w:tcW w:w="1202" w:type="dxa"/>
          </w:tcPr>
          <w:p w14:paraId="5F68EB7C" w14:textId="77777777" w:rsidR="00D44AFB" w:rsidRPr="009709C5" w:rsidRDefault="00D44AFB" w:rsidP="005A36EA">
            <w:pPr>
              <w:pStyle w:val="TAC"/>
            </w:pPr>
            <w:r w:rsidRPr="009709C5">
              <w:t>0.255 for 1Tx</w:t>
            </w:r>
          </w:p>
          <w:p w14:paraId="571EE902" w14:textId="77777777" w:rsidR="00D44AFB" w:rsidRPr="009709C5" w:rsidRDefault="00D44AFB" w:rsidP="005A36EA">
            <w:pPr>
              <w:pStyle w:val="TAC"/>
            </w:pPr>
            <w:r w:rsidRPr="009709C5">
              <w:t>0.357 for 2Tx</w:t>
            </w:r>
          </w:p>
        </w:tc>
      </w:tr>
      <w:tr w:rsidR="00D44AFB" w:rsidRPr="009709C5" w14:paraId="24383DAC" w14:textId="77777777" w:rsidTr="005A36EA">
        <w:trPr>
          <w:cantSplit/>
          <w:tblHeader/>
          <w:jc w:val="center"/>
        </w:trPr>
        <w:tc>
          <w:tcPr>
            <w:tcW w:w="636" w:type="dxa"/>
          </w:tcPr>
          <w:p w14:paraId="75F38785" w14:textId="77777777" w:rsidR="00D44AFB" w:rsidRPr="009709C5" w:rsidRDefault="00D44AFB" w:rsidP="005A36EA">
            <w:pPr>
              <w:pStyle w:val="TAL"/>
              <w:rPr>
                <w:lang w:eastAsia="ja-JP"/>
              </w:rPr>
            </w:pPr>
            <w:r w:rsidRPr="009709C5">
              <w:rPr>
                <w:lang w:eastAsia="ja-JP"/>
              </w:rPr>
              <w:t>28</w:t>
            </w:r>
          </w:p>
        </w:tc>
        <w:tc>
          <w:tcPr>
            <w:tcW w:w="2964" w:type="dxa"/>
            <w:gridSpan w:val="2"/>
            <w:vAlign w:val="center"/>
          </w:tcPr>
          <w:p w14:paraId="1AA30270" w14:textId="77777777" w:rsidR="00D44AFB" w:rsidRPr="009709C5" w:rsidRDefault="00D44AFB" w:rsidP="005A36EA">
            <w:pPr>
              <w:pStyle w:val="TAL"/>
            </w:pPr>
            <w:r w:rsidRPr="009709C5">
              <w:rPr>
                <w:rFonts w:eastAsia="Batang"/>
              </w:rPr>
              <w:t>AWGN flatness and signal flatness, max deviation for any Resource Block, relative to average over BW</w:t>
            </w:r>
            <w:r w:rsidRPr="009709C5">
              <w:rPr>
                <w:rFonts w:eastAsia="Batang"/>
                <w:vertAlign w:val="subscript"/>
              </w:rPr>
              <w:t xml:space="preserve">Config </w:t>
            </w:r>
            <w:r w:rsidRPr="009709C5">
              <w:t>(Note 4)</w:t>
            </w:r>
          </w:p>
        </w:tc>
        <w:tc>
          <w:tcPr>
            <w:tcW w:w="1111" w:type="dxa"/>
            <w:vAlign w:val="center"/>
          </w:tcPr>
          <w:p w14:paraId="7AA145BF" w14:textId="77777777" w:rsidR="00D44AFB" w:rsidRPr="009709C5" w:rsidRDefault="00D44AFB" w:rsidP="005A36EA">
            <w:pPr>
              <w:pStyle w:val="TAC"/>
            </w:pPr>
            <w:r w:rsidRPr="009709C5">
              <w:t>3.6</w:t>
            </w:r>
          </w:p>
        </w:tc>
        <w:tc>
          <w:tcPr>
            <w:tcW w:w="2197" w:type="dxa"/>
            <w:vAlign w:val="center"/>
          </w:tcPr>
          <w:p w14:paraId="17FDA008" w14:textId="77777777" w:rsidR="00D44AFB" w:rsidRPr="009709C5" w:rsidRDefault="00D44AFB" w:rsidP="005A36EA">
            <w:pPr>
              <w:pStyle w:val="TAC"/>
            </w:pPr>
            <w:r w:rsidRPr="009709C5">
              <w:t>Note 3</w:t>
            </w:r>
          </w:p>
        </w:tc>
        <w:tc>
          <w:tcPr>
            <w:tcW w:w="1484" w:type="dxa"/>
            <w:gridSpan w:val="2"/>
            <w:vAlign w:val="center"/>
          </w:tcPr>
          <w:p w14:paraId="77F11F41" w14:textId="77777777" w:rsidR="00D44AFB" w:rsidRPr="009709C5" w:rsidRDefault="00D44AFB" w:rsidP="005A36EA">
            <w:pPr>
              <w:pStyle w:val="TAC"/>
            </w:pPr>
            <w:r w:rsidRPr="009709C5">
              <w:t>1.96</w:t>
            </w:r>
          </w:p>
        </w:tc>
        <w:tc>
          <w:tcPr>
            <w:tcW w:w="1202" w:type="dxa"/>
            <w:vAlign w:val="center"/>
          </w:tcPr>
          <w:p w14:paraId="78490456" w14:textId="77777777" w:rsidR="00D44AFB" w:rsidRPr="009709C5" w:rsidRDefault="00D44AFB" w:rsidP="005A36EA">
            <w:pPr>
              <w:pStyle w:val="TAC"/>
            </w:pPr>
            <w:r w:rsidRPr="009709C5">
              <w:t>1.837</w:t>
            </w:r>
          </w:p>
        </w:tc>
      </w:tr>
      <w:tr w:rsidR="00D44AFB" w:rsidRPr="009709C5" w14:paraId="7B61F7C5" w14:textId="77777777" w:rsidTr="005A36EA">
        <w:trPr>
          <w:cantSplit/>
          <w:tblHeader/>
          <w:jc w:val="center"/>
        </w:trPr>
        <w:tc>
          <w:tcPr>
            <w:tcW w:w="636" w:type="dxa"/>
          </w:tcPr>
          <w:p w14:paraId="1CA2AEA7" w14:textId="77777777" w:rsidR="00D44AFB" w:rsidRPr="009709C5" w:rsidRDefault="00D44AFB" w:rsidP="005A36EA">
            <w:pPr>
              <w:pStyle w:val="TAL"/>
              <w:rPr>
                <w:lang w:eastAsia="ja-JP"/>
              </w:rPr>
            </w:pPr>
            <w:r w:rsidRPr="009709C5">
              <w:rPr>
                <w:lang w:eastAsia="ja-JP"/>
              </w:rPr>
              <w:t>29</w:t>
            </w:r>
          </w:p>
        </w:tc>
        <w:tc>
          <w:tcPr>
            <w:tcW w:w="2964" w:type="dxa"/>
            <w:gridSpan w:val="2"/>
            <w:vAlign w:val="center"/>
          </w:tcPr>
          <w:p w14:paraId="2812F4DE" w14:textId="77777777" w:rsidR="00D44AFB" w:rsidRPr="009709C5" w:rsidRDefault="00D44AFB" w:rsidP="005A36EA">
            <w:pPr>
              <w:pStyle w:val="TAL"/>
            </w:pPr>
            <w:r w:rsidRPr="009709C5">
              <w:t>SNR uncertainty due to finite test time</w:t>
            </w:r>
          </w:p>
        </w:tc>
        <w:tc>
          <w:tcPr>
            <w:tcW w:w="1111" w:type="dxa"/>
            <w:vAlign w:val="center"/>
          </w:tcPr>
          <w:p w14:paraId="7A48A4F6" w14:textId="77777777" w:rsidR="00D44AFB" w:rsidRPr="009709C5" w:rsidRDefault="00D44AFB" w:rsidP="005A36EA">
            <w:pPr>
              <w:pStyle w:val="TAC"/>
              <w:rPr>
                <w:lang w:eastAsia="sv-SE"/>
              </w:rPr>
            </w:pPr>
            <w:r w:rsidRPr="009709C5">
              <w:rPr>
                <w:lang w:eastAsia="sv-SE"/>
              </w:rPr>
              <w:t>0.3 for PDSCH and Doppler &lt; 100 Hz</w:t>
            </w:r>
          </w:p>
          <w:p w14:paraId="4FED7A09" w14:textId="77777777" w:rsidR="00D44AFB" w:rsidRPr="009709C5" w:rsidRDefault="00D44AFB" w:rsidP="005A36EA">
            <w:pPr>
              <w:pStyle w:val="TAC"/>
              <w:rPr>
                <w:lang w:eastAsia="sv-SE"/>
              </w:rPr>
            </w:pPr>
            <w:r w:rsidRPr="009709C5">
              <w:rPr>
                <w:lang w:eastAsia="sv-SE"/>
              </w:rPr>
              <w:t xml:space="preserve">0.0 for PDSCH and Doppler </w:t>
            </w:r>
            <w:r w:rsidRPr="009709C5">
              <w:rPr>
                <w:rFonts w:cs="Arial"/>
                <w:lang w:eastAsia="sv-SE"/>
              </w:rPr>
              <w:t>≥</w:t>
            </w:r>
            <w:r w:rsidRPr="009709C5">
              <w:rPr>
                <w:lang w:eastAsia="sv-SE"/>
              </w:rPr>
              <w:t xml:space="preserve"> 100 Hz</w:t>
            </w:r>
          </w:p>
          <w:p w14:paraId="646F9118" w14:textId="77777777" w:rsidR="00D44AFB" w:rsidRPr="009709C5" w:rsidRDefault="00D44AFB" w:rsidP="005A36EA">
            <w:pPr>
              <w:pStyle w:val="TAC"/>
            </w:pPr>
            <w:r w:rsidRPr="009709C5">
              <w:rPr>
                <w:lang w:eastAsia="sv-SE"/>
              </w:rPr>
              <w:t>0.4 for PDCCH</w:t>
            </w:r>
          </w:p>
        </w:tc>
        <w:tc>
          <w:tcPr>
            <w:tcW w:w="2197" w:type="dxa"/>
          </w:tcPr>
          <w:p w14:paraId="271E4027" w14:textId="77777777" w:rsidR="00D44AFB" w:rsidRPr="009709C5" w:rsidRDefault="00D44AFB" w:rsidP="005A36EA">
            <w:pPr>
              <w:pStyle w:val="TAC"/>
            </w:pPr>
            <w:r w:rsidRPr="009709C5">
              <w:t>Note 3</w:t>
            </w:r>
          </w:p>
        </w:tc>
        <w:tc>
          <w:tcPr>
            <w:tcW w:w="1484" w:type="dxa"/>
            <w:gridSpan w:val="2"/>
          </w:tcPr>
          <w:p w14:paraId="4E8FEA5D" w14:textId="77777777" w:rsidR="00D44AFB" w:rsidRPr="009709C5" w:rsidRDefault="00D44AFB" w:rsidP="005A36EA">
            <w:pPr>
              <w:pStyle w:val="TAC"/>
            </w:pPr>
            <w:r w:rsidRPr="009709C5">
              <w:t>1.96</w:t>
            </w:r>
          </w:p>
        </w:tc>
        <w:tc>
          <w:tcPr>
            <w:tcW w:w="1202" w:type="dxa"/>
          </w:tcPr>
          <w:p w14:paraId="021ED598" w14:textId="77777777" w:rsidR="00D44AFB" w:rsidRPr="009709C5" w:rsidRDefault="00D44AFB" w:rsidP="005A36EA">
            <w:pPr>
              <w:pStyle w:val="TAC"/>
              <w:rPr>
                <w:lang w:eastAsia="sv-SE"/>
              </w:rPr>
            </w:pPr>
            <w:r w:rsidRPr="009709C5">
              <w:t xml:space="preserve">0.153 </w:t>
            </w:r>
            <w:r w:rsidRPr="009709C5">
              <w:rPr>
                <w:lang w:eastAsia="sv-SE"/>
              </w:rPr>
              <w:t>for PDSCH and Doppler &lt; 100 Hz</w:t>
            </w:r>
          </w:p>
          <w:p w14:paraId="73F4D998" w14:textId="77777777" w:rsidR="00D44AFB" w:rsidRPr="009709C5" w:rsidRDefault="00D44AFB" w:rsidP="005A36EA">
            <w:pPr>
              <w:pStyle w:val="TAC"/>
            </w:pPr>
            <w:r w:rsidRPr="009709C5">
              <w:t xml:space="preserve">0.0 for PDSCH and Doppler </w:t>
            </w:r>
            <w:r w:rsidRPr="009709C5">
              <w:rPr>
                <w:rFonts w:cs="Arial"/>
              </w:rPr>
              <w:t>≥</w:t>
            </w:r>
            <w:r w:rsidRPr="009709C5">
              <w:t xml:space="preserve"> 100 Hz</w:t>
            </w:r>
          </w:p>
          <w:p w14:paraId="134C90F6" w14:textId="77777777" w:rsidR="00D44AFB" w:rsidRPr="009709C5" w:rsidRDefault="00D44AFB" w:rsidP="005A36EA">
            <w:pPr>
              <w:pStyle w:val="TAC"/>
            </w:pPr>
            <w:r w:rsidRPr="009709C5">
              <w:t>0.204 for PDCCH</w:t>
            </w:r>
          </w:p>
        </w:tc>
      </w:tr>
      <w:tr w:rsidR="00D44AFB" w:rsidRPr="009709C5" w14:paraId="6FF815D3" w14:textId="77777777" w:rsidTr="005A36EA">
        <w:trPr>
          <w:cantSplit/>
          <w:tblHeader/>
          <w:jc w:val="center"/>
        </w:trPr>
        <w:tc>
          <w:tcPr>
            <w:tcW w:w="636" w:type="dxa"/>
          </w:tcPr>
          <w:p w14:paraId="786B2890" w14:textId="77777777" w:rsidR="00D44AFB" w:rsidRPr="009709C5" w:rsidRDefault="00D44AFB" w:rsidP="005A36EA">
            <w:pPr>
              <w:pStyle w:val="TAH"/>
              <w:jc w:val="left"/>
              <w:rPr>
                <w:lang w:eastAsia="ja-JP"/>
              </w:rPr>
            </w:pPr>
          </w:p>
        </w:tc>
        <w:tc>
          <w:tcPr>
            <w:tcW w:w="7421" w:type="dxa"/>
            <w:gridSpan w:val="5"/>
          </w:tcPr>
          <w:p w14:paraId="42002103" w14:textId="77777777" w:rsidR="00D44AFB" w:rsidRPr="009709C5" w:rsidRDefault="00D44AFB" w:rsidP="005A36EA">
            <w:pPr>
              <w:pStyle w:val="TAH"/>
            </w:pPr>
            <w:r w:rsidRPr="009709C5">
              <w:t xml:space="preserve">Systematic uncertainties </w:t>
            </w:r>
          </w:p>
        </w:tc>
        <w:tc>
          <w:tcPr>
            <w:tcW w:w="1537" w:type="dxa"/>
            <w:gridSpan w:val="2"/>
          </w:tcPr>
          <w:p w14:paraId="19FF3DF1" w14:textId="77777777" w:rsidR="00D44AFB" w:rsidRPr="009709C5" w:rsidRDefault="00D44AFB" w:rsidP="005A36EA">
            <w:pPr>
              <w:pStyle w:val="TAH"/>
            </w:pPr>
            <w:r w:rsidRPr="009709C5">
              <w:t>Value</w:t>
            </w:r>
          </w:p>
        </w:tc>
      </w:tr>
      <w:tr w:rsidR="00D44AFB" w:rsidRPr="009709C5" w14:paraId="48CCD80D" w14:textId="77777777" w:rsidTr="005A36EA">
        <w:trPr>
          <w:cantSplit/>
          <w:tblHeader/>
          <w:jc w:val="center"/>
        </w:trPr>
        <w:tc>
          <w:tcPr>
            <w:tcW w:w="636" w:type="dxa"/>
          </w:tcPr>
          <w:p w14:paraId="1B6A203D" w14:textId="77777777" w:rsidR="00D44AFB" w:rsidRPr="009709C5" w:rsidRDefault="00D44AFB" w:rsidP="005A36EA">
            <w:pPr>
              <w:pStyle w:val="TAL"/>
              <w:rPr>
                <w:lang w:eastAsia="ja-JP"/>
              </w:rPr>
            </w:pPr>
            <w:r w:rsidRPr="009709C5">
              <w:rPr>
                <w:lang w:eastAsia="zh-CN"/>
              </w:rPr>
              <w:lastRenderedPageBreak/>
              <w:t>2</w:t>
            </w:r>
            <w:r w:rsidRPr="009709C5">
              <w:rPr>
                <w:lang w:eastAsia="ja-JP"/>
              </w:rPr>
              <w:t>6</w:t>
            </w:r>
          </w:p>
        </w:tc>
        <w:tc>
          <w:tcPr>
            <w:tcW w:w="7421" w:type="dxa"/>
            <w:gridSpan w:val="5"/>
            <w:vAlign w:val="center"/>
          </w:tcPr>
          <w:p w14:paraId="51637CE1" w14:textId="77777777" w:rsidR="00D44AFB" w:rsidRPr="009709C5" w:rsidRDefault="00D44AFB" w:rsidP="005A36EA">
            <w:pPr>
              <w:pStyle w:val="TAL"/>
            </w:pPr>
            <w:r w:rsidRPr="009709C5">
              <w:t>Impact on non-ideal isolation between branches for the wireless cable mode</w:t>
            </w:r>
          </w:p>
        </w:tc>
        <w:tc>
          <w:tcPr>
            <w:tcW w:w="1537" w:type="dxa"/>
            <w:gridSpan w:val="2"/>
          </w:tcPr>
          <w:p w14:paraId="70BAB0D5" w14:textId="77777777" w:rsidR="00D44AFB" w:rsidRPr="009709C5" w:rsidRDefault="00D44AFB" w:rsidP="005A36EA">
            <w:pPr>
              <w:pStyle w:val="TAC"/>
            </w:pPr>
            <w:r w:rsidRPr="009709C5">
              <w:t>0.45 (Note 1)</w:t>
            </w:r>
          </w:p>
          <w:p w14:paraId="451EC733" w14:textId="77777777" w:rsidR="00D44AFB" w:rsidRPr="009709C5" w:rsidRDefault="00D44AFB" w:rsidP="005A36EA">
            <w:pPr>
              <w:pStyle w:val="TAC"/>
            </w:pPr>
            <w:r w:rsidRPr="009709C5">
              <w:t>0.60 (Note 2)</w:t>
            </w:r>
          </w:p>
        </w:tc>
      </w:tr>
      <w:tr w:rsidR="00D44AFB" w:rsidRPr="009709C5" w14:paraId="26660241" w14:textId="77777777" w:rsidTr="005A36EA">
        <w:trPr>
          <w:cantSplit/>
          <w:tblHeader/>
          <w:jc w:val="center"/>
        </w:trPr>
        <w:tc>
          <w:tcPr>
            <w:tcW w:w="8057" w:type="dxa"/>
            <w:gridSpan w:val="6"/>
          </w:tcPr>
          <w:p w14:paraId="75895378" w14:textId="77777777" w:rsidR="00D44AFB" w:rsidRPr="009709C5" w:rsidRDefault="00D44AFB" w:rsidP="005A36EA">
            <w:pPr>
              <w:pStyle w:val="TAH"/>
              <w:rPr>
                <w:b w:val="0"/>
                <w:lang w:eastAsia="ja-JP"/>
              </w:rPr>
            </w:pPr>
            <w:r w:rsidRPr="009709C5">
              <w:rPr>
                <w:lang w:eastAsia="sv-SE"/>
              </w:rPr>
              <w:t>Overall system uncertainty</w:t>
            </w:r>
          </w:p>
        </w:tc>
        <w:tc>
          <w:tcPr>
            <w:tcW w:w="1537" w:type="dxa"/>
            <w:gridSpan w:val="2"/>
          </w:tcPr>
          <w:p w14:paraId="30542040" w14:textId="77777777" w:rsidR="00D44AFB" w:rsidRPr="009709C5" w:rsidRDefault="00D44AFB" w:rsidP="005A36EA">
            <w:pPr>
              <w:pStyle w:val="TAC"/>
              <w:rPr>
                <w:b/>
              </w:rPr>
            </w:pPr>
            <w:r w:rsidRPr="009709C5">
              <w:rPr>
                <w:b/>
              </w:rPr>
              <w:t>Value</w:t>
            </w:r>
          </w:p>
        </w:tc>
      </w:tr>
      <w:tr w:rsidR="00D44AFB" w:rsidRPr="009709C5" w14:paraId="707480E6" w14:textId="77777777" w:rsidTr="005A36EA">
        <w:trPr>
          <w:cantSplit/>
          <w:tblHeader/>
          <w:jc w:val="center"/>
        </w:trPr>
        <w:tc>
          <w:tcPr>
            <w:tcW w:w="8057" w:type="dxa"/>
            <w:gridSpan w:val="6"/>
          </w:tcPr>
          <w:p w14:paraId="32714AA3" w14:textId="77777777" w:rsidR="00D44AFB" w:rsidRPr="009709C5" w:rsidRDefault="00D44AFB" w:rsidP="005A36EA">
            <w:pPr>
              <w:pStyle w:val="TAH"/>
              <w:rPr>
                <w:b w:val="0"/>
              </w:rPr>
            </w:pPr>
          </w:p>
        </w:tc>
        <w:tc>
          <w:tcPr>
            <w:tcW w:w="1537" w:type="dxa"/>
            <w:gridSpan w:val="2"/>
          </w:tcPr>
          <w:p w14:paraId="3F490C95" w14:textId="77777777" w:rsidR="00D44AFB" w:rsidRPr="009709C5" w:rsidRDefault="00D44AFB" w:rsidP="005A36EA">
            <w:pPr>
              <w:pStyle w:val="TAC"/>
            </w:pPr>
            <w:r w:rsidRPr="009709C5">
              <w:t>Note 5</w:t>
            </w:r>
          </w:p>
        </w:tc>
      </w:tr>
      <w:tr w:rsidR="00D44AFB" w:rsidRPr="009709C5" w14:paraId="7EF80624" w14:textId="77777777" w:rsidTr="005A36EA">
        <w:trPr>
          <w:cantSplit/>
          <w:tblHeader/>
          <w:jc w:val="center"/>
        </w:trPr>
        <w:tc>
          <w:tcPr>
            <w:tcW w:w="9594" w:type="dxa"/>
            <w:gridSpan w:val="8"/>
          </w:tcPr>
          <w:p w14:paraId="4081F06A" w14:textId="77777777" w:rsidR="00D44AFB" w:rsidRPr="009709C5" w:rsidRDefault="00D44AFB" w:rsidP="005A36EA">
            <w:pPr>
              <w:pStyle w:val="TAC"/>
              <w:jc w:val="left"/>
            </w:pPr>
            <w:r w:rsidRPr="009709C5">
              <w:t>Note 1: applies to Rank 2 test cases for FR2a, FR2b, and FR2c</w:t>
            </w:r>
          </w:p>
          <w:p w14:paraId="53F0EBE5" w14:textId="77777777" w:rsidR="00D44AFB" w:rsidRPr="009709C5" w:rsidRDefault="00D44AFB" w:rsidP="005A36EA">
            <w:pPr>
              <w:pStyle w:val="TAN"/>
            </w:pPr>
            <w:r w:rsidRPr="009709C5">
              <w:t>Note 2: applies to Rank 1 test cases for FR2a, FR2b, and FR2c</w:t>
            </w:r>
          </w:p>
          <w:p w14:paraId="5C96A4C7" w14:textId="77777777" w:rsidR="00D44AFB" w:rsidRPr="009709C5" w:rsidRDefault="00D44AFB" w:rsidP="005A36EA">
            <w:pPr>
              <w:pStyle w:val="TAN"/>
            </w:pPr>
            <w:r w:rsidRPr="009709C5">
              <w:t>Note 3: Divisor of 1.96 is applied as the uncertainty value is based on 95% confidence level k=1.96.</w:t>
            </w:r>
          </w:p>
          <w:p w14:paraId="1A3C5869" w14:textId="77777777" w:rsidR="00D44AFB" w:rsidRPr="009709C5" w:rsidRDefault="00D44AFB" w:rsidP="005A36EA">
            <w:pPr>
              <w:pStyle w:val="TAN"/>
            </w:pPr>
            <w:r w:rsidRPr="009709C5">
              <w:t>Note 4: AWGN flatness and signal flatness has x 0.25 effect on the required SNR. This sensitivity factor shall be considered in the calculation of the test case specific uncertainty.</w:t>
            </w:r>
          </w:p>
          <w:p w14:paraId="18188020" w14:textId="77777777" w:rsidR="00D44AFB" w:rsidRPr="009709C5" w:rsidRDefault="00D44AFB" w:rsidP="005A36EA">
            <w:pPr>
              <w:pStyle w:val="TAN"/>
            </w:pPr>
            <w:r w:rsidRPr="009709C5">
              <w:t xml:space="preserve">Note 5: Example calculation </w:t>
            </w:r>
            <w:r w:rsidRPr="009709C5">
              <w:rPr>
                <w:lang w:eastAsia="sv-SE"/>
              </w:rPr>
              <w:t>for fading conditions:</w:t>
            </w:r>
            <w:r w:rsidRPr="009709C5">
              <w:rPr>
                <w:lang w:eastAsia="sv-SE"/>
              </w:rPr>
              <w:br/>
              <w:t>Overall system uncertainty for fading conditions comprises five quantities:</w:t>
            </w:r>
            <w:r w:rsidRPr="009709C5">
              <w:rPr>
                <w:lang w:eastAsia="sv-SE"/>
              </w:rPr>
              <w:br/>
              <w:t xml:space="preserve">1. Total </w:t>
            </w:r>
            <w:r w:rsidRPr="009709C5">
              <w:t>Signal-to-noise ratio uncertainty</w:t>
            </w:r>
            <w:r w:rsidRPr="009709C5">
              <w:br/>
              <w:t>2. gNB emulator fading model impairments</w:t>
            </w:r>
            <w:r w:rsidRPr="009709C5">
              <w:br/>
            </w:r>
            <w:r w:rsidRPr="009709C5">
              <w:rPr>
                <w:lang w:eastAsia="sv-SE"/>
              </w:rPr>
              <w:t xml:space="preserve">3. </w:t>
            </w:r>
            <w:r w:rsidRPr="009709C5">
              <w:t>Effect of AWGN flatness and signal flatness</w:t>
            </w:r>
            <w:r w:rsidRPr="009709C5">
              <w:br/>
            </w:r>
            <w:r w:rsidRPr="009709C5">
              <w:rPr>
                <w:lang w:eastAsia="sv-SE"/>
              </w:rPr>
              <w:t>4. SNR uncertainty due to finite test time</w:t>
            </w:r>
            <w:r w:rsidRPr="009709C5">
              <w:rPr>
                <w:lang w:eastAsia="sv-SE"/>
              </w:rPr>
              <w:br/>
            </w:r>
            <w:r w:rsidRPr="009709C5">
              <w:t>5. Impact on non-ideal isolation between branches for the wireless cable mode</w:t>
            </w:r>
            <w:r w:rsidRPr="009709C5">
              <w:br/>
            </w:r>
            <w:r w:rsidRPr="009709C5">
              <w:rPr>
                <w:lang w:eastAsia="sv-SE"/>
              </w:rPr>
              <w:t>Items 1, 2, 3 and 4 are assumed to be uncorrelated so can be root sum squared</w:t>
            </w:r>
            <w:r w:rsidRPr="009709C5">
              <w:t>. Item 5 is systematic and is added:</w:t>
            </w:r>
            <w:r w:rsidRPr="009709C5">
              <w:br/>
            </w:r>
            <w:r w:rsidRPr="009709C5">
              <w:rPr>
                <w:rFonts w:cs="Arial"/>
                <w:lang w:eastAsia="sv-SE"/>
              </w:rPr>
              <w:t xml:space="preserve">AWGN flatness and signal flatness has x </w:t>
            </w:r>
            <w:r w:rsidRPr="009709C5">
              <w:rPr>
                <w:lang w:eastAsia="sv-SE"/>
              </w:rPr>
              <w:t>0.25 effect</w:t>
            </w:r>
            <w:r w:rsidRPr="009709C5">
              <w:rPr>
                <w:rFonts w:cs="Arial"/>
                <w:lang w:eastAsia="sv-SE"/>
              </w:rPr>
              <w:t xml:space="preserve"> on the required </w:t>
            </w:r>
            <w:r w:rsidRPr="009709C5">
              <w:rPr>
                <w:lang w:eastAsia="sv-SE"/>
              </w:rPr>
              <w:t>SNR, so use sensitivity factor of x 0.25 for the uncertainty contribution.</w:t>
            </w:r>
            <w:r w:rsidRPr="009709C5">
              <w:rPr>
                <w:lang w:eastAsia="sv-SE"/>
              </w:rPr>
              <w:br/>
              <w:t xml:space="preserve">Overall system uncertainty = 1.96 x SQRT (Total </w:t>
            </w:r>
            <w:r w:rsidRPr="009709C5">
              <w:t>Signal-to-noise ratio uncertainty</w:t>
            </w:r>
            <w:r w:rsidRPr="009709C5">
              <w:rPr>
                <w:vertAlign w:val="superscript"/>
                <w:lang w:eastAsia="sv-SE"/>
              </w:rPr>
              <w:t xml:space="preserve"> 2</w:t>
            </w:r>
            <w:r w:rsidRPr="009709C5">
              <w:rPr>
                <w:lang w:eastAsia="sv-SE"/>
              </w:rPr>
              <w:t xml:space="preserve"> + </w:t>
            </w:r>
            <w:r w:rsidRPr="009709C5">
              <w:t>gNB emulator fading model impairments</w:t>
            </w:r>
            <w:r w:rsidRPr="009709C5">
              <w:rPr>
                <w:vertAlign w:val="superscript"/>
                <w:lang w:eastAsia="sv-SE"/>
              </w:rPr>
              <w:t>2</w:t>
            </w:r>
            <w:r w:rsidRPr="009709C5">
              <w:rPr>
                <w:lang w:eastAsia="sv-SE"/>
              </w:rPr>
              <w:t xml:space="preserve"> + (0.25 x </w:t>
            </w:r>
            <w:r w:rsidRPr="009709C5">
              <w:t>AWGN flatness and signal flatness)</w:t>
            </w:r>
            <w:r w:rsidRPr="009709C5">
              <w:rPr>
                <w:vertAlign w:val="superscript"/>
                <w:lang w:eastAsia="sv-SE"/>
              </w:rPr>
              <w:t xml:space="preserve"> 2</w:t>
            </w:r>
            <w:r w:rsidRPr="009709C5">
              <w:rPr>
                <w:lang w:eastAsia="sv-SE"/>
              </w:rPr>
              <w:t xml:space="preserve"> + SNR uncertainty due to finite test time</w:t>
            </w:r>
            <w:r w:rsidRPr="009709C5">
              <w:rPr>
                <w:vertAlign w:val="superscript"/>
                <w:lang w:eastAsia="sv-SE"/>
              </w:rPr>
              <w:t>2</w:t>
            </w:r>
            <w:r w:rsidRPr="009709C5">
              <w:t>) + Impact on non-ideal isolation between branches for the wireless cable model</w:t>
            </w:r>
          </w:p>
        </w:tc>
      </w:tr>
    </w:tbl>
    <w:p w14:paraId="0C108DF7" w14:textId="77777777" w:rsidR="00D44AFB" w:rsidRPr="009709C5" w:rsidRDefault="00D44AFB" w:rsidP="00D44AFB"/>
    <w:p w14:paraId="7222EC02" w14:textId="03E70547" w:rsidR="00D44AFB" w:rsidRPr="009709C5" w:rsidRDefault="00D44AFB" w:rsidP="00D44AFB">
      <w:pPr>
        <w:pStyle w:val="TH"/>
      </w:pPr>
      <w:r w:rsidRPr="009709C5">
        <w:t xml:space="preserve">Table D-1a: </w:t>
      </w:r>
      <w:r w:rsidRPr="009709C5">
        <w:rPr>
          <w:lang w:eastAsia="sv-SE"/>
        </w:rPr>
        <w:t>Overall system uncertainty</w:t>
      </w:r>
      <w:r w:rsidRPr="009709C5">
        <w:t xml:space="preserve"> for Mode 1 Demodulation Test Cases</w:t>
      </w:r>
      <w:ins w:id="15" w:author="R&amp;S" w:date="2022-10-18T09:05:00Z">
        <w:r w:rsidR="001569A4">
          <w:rPr>
            <w:rFonts w:eastAsia="MS Mincho"/>
            <w:lang w:eastAsia="ja-JP"/>
          </w:rPr>
          <w:t xml:space="preserve"> for PC1 and PC3</w:t>
        </w:r>
      </w:ins>
      <w:r w:rsidRPr="009709C5">
        <w:t xml:space="preserve"> (Baseband-Combining Implementation)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32"/>
        <w:gridCol w:w="1620"/>
      </w:tblGrid>
      <w:tr w:rsidR="00D44AFB" w:rsidRPr="009709C5" w14:paraId="1B888906" w14:textId="77777777" w:rsidTr="005A36EA">
        <w:trPr>
          <w:cantSplit/>
          <w:tblHeader/>
          <w:jc w:val="center"/>
        </w:trPr>
        <w:tc>
          <w:tcPr>
            <w:tcW w:w="4132" w:type="dxa"/>
            <w:tcMar>
              <w:top w:w="0" w:type="dxa"/>
              <w:left w:w="28" w:type="dxa"/>
              <w:bottom w:w="0" w:type="dxa"/>
              <w:right w:w="107" w:type="dxa"/>
            </w:tcMar>
            <w:hideMark/>
          </w:tcPr>
          <w:p w14:paraId="40C4FA2B" w14:textId="77777777" w:rsidR="00D44AFB" w:rsidRPr="009709C5" w:rsidRDefault="00D44AFB" w:rsidP="005A36EA">
            <w:pPr>
              <w:pStyle w:val="TAH"/>
              <w:rPr>
                <w:b w:val="0"/>
                <w:szCs w:val="18"/>
                <w:lang w:eastAsia="ja-JP"/>
              </w:rPr>
            </w:pPr>
            <w:r w:rsidRPr="009709C5">
              <w:rPr>
                <w:lang w:eastAsia="sv-SE"/>
              </w:rPr>
              <w:t>Overall system uncertainty</w:t>
            </w:r>
          </w:p>
        </w:tc>
        <w:tc>
          <w:tcPr>
            <w:tcW w:w="1620" w:type="dxa"/>
            <w:tcMar>
              <w:top w:w="0" w:type="dxa"/>
              <w:left w:w="28" w:type="dxa"/>
              <w:bottom w:w="0" w:type="dxa"/>
              <w:right w:w="107" w:type="dxa"/>
            </w:tcMar>
            <w:hideMark/>
          </w:tcPr>
          <w:p w14:paraId="5FBE1DC2" w14:textId="77777777" w:rsidR="00D44AFB" w:rsidRPr="009709C5" w:rsidRDefault="00D44AFB" w:rsidP="005A36EA">
            <w:pPr>
              <w:pStyle w:val="TAC"/>
              <w:rPr>
                <w:b/>
                <w:bCs/>
                <w:sz w:val="20"/>
              </w:rPr>
            </w:pPr>
            <w:r w:rsidRPr="009709C5">
              <w:rPr>
                <w:b/>
                <w:bCs/>
              </w:rPr>
              <w:t>Value</w:t>
            </w:r>
          </w:p>
        </w:tc>
      </w:tr>
      <w:tr w:rsidR="00D44AFB" w:rsidRPr="009709C5" w14:paraId="5CA83382" w14:textId="77777777" w:rsidTr="005A36EA">
        <w:trPr>
          <w:cantSplit/>
          <w:tblHeader/>
          <w:jc w:val="center"/>
        </w:trPr>
        <w:tc>
          <w:tcPr>
            <w:tcW w:w="4132" w:type="dxa"/>
            <w:tcMar>
              <w:top w:w="0" w:type="dxa"/>
              <w:left w:w="28" w:type="dxa"/>
              <w:bottom w:w="0" w:type="dxa"/>
              <w:right w:w="107" w:type="dxa"/>
            </w:tcMar>
            <w:hideMark/>
          </w:tcPr>
          <w:p w14:paraId="5FFD7415" w14:textId="77777777" w:rsidR="00D44AFB" w:rsidRPr="009709C5" w:rsidRDefault="00D44AFB" w:rsidP="005A36EA">
            <w:pPr>
              <w:pStyle w:val="TAC"/>
            </w:pPr>
            <w:r w:rsidRPr="009709C5">
              <w:t>PDSCH 1Tx with Doppler &lt; 100 Hz</w:t>
            </w:r>
          </w:p>
        </w:tc>
        <w:tc>
          <w:tcPr>
            <w:tcW w:w="1620" w:type="dxa"/>
            <w:tcMar>
              <w:top w:w="0" w:type="dxa"/>
              <w:left w:w="28" w:type="dxa"/>
              <w:bottom w:w="0" w:type="dxa"/>
              <w:right w:w="107" w:type="dxa"/>
            </w:tcMar>
            <w:hideMark/>
          </w:tcPr>
          <w:p w14:paraId="195B3FB8" w14:textId="77777777" w:rsidR="00D44AFB" w:rsidRPr="009709C5" w:rsidRDefault="00D44AFB" w:rsidP="005A36EA">
            <w:pPr>
              <w:pStyle w:val="TAC"/>
              <w:rPr>
                <w:lang w:eastAsia="sv-SE"/>
              </w:rPr>
            </w:pPr>
            <w:r w:rsidRPr="009709C5">
              <w:rPr>
                <w:lang w:eastAsia="sv-SE"/>
              </w:rPr>
              <w:t>1.71</w:t>
            </w:r>
          </w:p>
        </w:tc>
      </w:tr>
      <w:tr w:rsidR="00D44AFB" w:rsidRPr="009709C5" w14:paraId="2CDEB5C8" w14:textId="77777777" w:rsidTr="005A36EA">
        <w:trPr>
          <w:cantSplit/>
          <w:tblHeader/>
          <w:jc w:val="center"/>
        </w:trPr>
        <w:tc>
          <w:tcPr>
            <w:tcW w:w="4132" w:type="dxa"/>
            <w:tcMar>
              <w:top w:w="0" w:type="dxa"/>
              <w:left w:w="28" w:type="dxa"/>
              <w:bottom w:w="0" w:type="dxa"/>
              <w:right w:w="107" w:type="dxa"/>
            </w:tcMar>
            <w:hideMark/>
          </w:tcPr>
          <w:p w14:paraId="3BCCEEE0" w14:textId="77777777" w:rsidR="00D44AFB" w:rsidRPr="009709C5" w:rsidRDefault="00D44AFB" w:rsidP="005A36EA">
            <w:pPr>
              <w:pStyle w:val="TAC"/>
              <w:rPr>
                <w:rFonts w:eastAsia="Gulim"/>
              </w:rPr>
            </w:pPr>
            <w:r w:rsidRPr="009709C5">
              <w:t>PDSCH 2Tx with Doppler &lt; 100 Hz, rank 1</w:t>
            </w:r>
          </w:p>
        </w:tc>
        <w:tc>
          <w:tcPr>
            <w:tcW w:w="1620" w:type="dxa"/>
            <w:tcMar>
              <w:top w:w="0" w:type="dxa"/>
              <w:left w:w="28" w:type="dxa"/>
              <w:bottom w:w="0" w:type="dxa"/>
              <w:right w:w="107" w:type="dxa"/>
            </w:tcMar>
            <w:hideMark/>
          </w:tcPr>
          <w:p w14:paraId="3FF4C963" w14:textId="77777777" w:rsidR="00D44AFB" w:rsidRPr="009709C5" w:rsidRDefault="00D44AFB" w:rsidP="005A36EA">
            <w:pPr>
              <w:pStyle w:val="TAC"/>
            </w:pPr>
            <w:r w:rsidRPr="009709C5">
              <w:t>1.82</w:t>
            </w:r>
          </w:p>
        </w:tc>
      </w:tr>
      <w:tr w:rsidR="00D44AFB" w:rsidRPr="009709C5" w14:paraId="0C71C66A" w14:textId="77777777" w:rsidTr="005A36EA">
        <w:trPr>
          <w:cantSplit/>
          <w:tblHeader/>
          <w:jc w:val="center"/>
        </w:trPr>
        <w:tc>
          <w:tcPr>
            <w:tcW w:w="4132" w:type="dxa"/>
            <w:tcMar>
              <w:top w:w="0" w:type="dxa"/>
              <w:left w:w="28" w:type="dxa"/>
              <w:bottom w:w="0" w:type="dxa"/>
              <w:right w:w="107" w:type="dxa"/>
            </w:tcMar>
            <w:hideMark/>
          </w:tcPr>
          <w:p w14:paraId="76F072D3" w14:textId="77777777" w:rsidR="00D44AFB" w:rsidRPr="009709C5" w:rsidRDefault="00D44AFB" w:rsidP="005A36EA">
            <w:pPr>
              <w:pStyle w:val="TAC"/>
            </w:pPr>
            <w:r w:rsidRPr="009709C5">
              <w:t>PDSCH 2Tx with Doppler &lt; 100 Hz, rank 2</w:t>
            </w:r>
          </w:p>
        </w:tc>
        <w:tc>
          <w:tcPr>
            <w:tcW w:w="1620" w:type="dxa"/>
            <w:tcMar>
              <w:top w:w="0" w:type="dxa"/>
              <w:left w:w="28" w:type="dxa"/>
              <w:bottom w:w="0" w:type="dxa"/>
              <w:right w:w="107" w:type="dxa"/>
            </w:tcMar>
            <w:hideMark/>
          </w:tcPr>
          <w:p w14:paraId="0171F933" w14:textId="77777777" w:rsidR="00D44AFB" w:rsidRPr="009709C5" w:rsidRDefault="00D44AFB" w:rsidP="005A36EA">
            <w:pPr>
              <w:pStyle w:val="TAC"/>
            </w:pPr>
            <w:r w:rsidRPr="009709C5">
              <w:t>1.67</w:t>
            </w:r>
          </w:p>
        </w:tc>
      </w:tr>
      <w:tr w:rsidR="00D44AFB" w:rsidRPr="009709C5" w14:paraId="5FDFAEEC" w14:textId="77777777" w:rsidTr="005A36EA">
        <w:trPr>
          <w:cantSplit/>
          <w:tblHeader/>
          <w:jc w:val="center"/>
        </w:trPr>
        <w:tc>
          <w:tcPr>
            <w:tcW w:w="4132" w:type="dxa"/>
            <w:tcMar>
              <w:top w:w="0" w:type="dxa"/>
              <w:left w:w="28" w:type="dxa"/>
              <w:bottom w:w="0" w:type="dxa"/>
              <w:right w:w="107" w:type="dxa"/>
            </w:tcMar>
            <w:hideMark/>
          </w:tcPr>
          <w:p w14:paraId="03D57C6C" w14:textId="77777777" w:rsidR="00D44AFB" w:rsidRPr="009709C5" w:rsidRDefault="00D44AFB" w:rsidP="005A36EA">
            <w:pPr>
              <w:pStyle w:val="TAC"/>
            </w:pPr>
            <w:r w:rsidRPr="009709C5">
              <w:t>PDSCH 1Tx with Doppler ≥ 100 Hz</w:t>
            </w:r>
          </w:p>
        </w:tc>
        <w:tc>
          <w:tcPr>
            <w:tcW w:w="1620" w:type="dxa"/>
            <w:tcMar>
              <w:top w:w="0" w:type="dxa"/>
              <w:left w:w="28" w:type="dxa"/>
              <w:bottom w:w="0" w:type="dxa"/>
              <w:right w:w="107" w:type="dxa"/>
            </w:tcMar>
            <w:hideMark/>
          </w:tcPr>
          <w:p w14:paraId="3012E4C9" w14:textId="77777777" w:rsidR="00D44AFB" w:rsidRPr="009709C5" w:rsidRDefault="00D44AFB" w:rsidP="005A36EA">
            <w:pPr>
              <w:pStyle w:val="TAC"/>
              <w:rPr>
                <w:lang w:eastAsia="sv-SE"/>
              </w:rPr>
            </w:pPr>
            <w:r w:rsidRPr="009709C5">
              <w:rPr>
                <w:lang w:eastAsia="sv-SE"/>
              </w:rPr>
              <w:t>1.67</w:t>
            </w:r>
          </w:p>
        </w:tc>
      </w:tr>
      <w:tr w:rsidR="00D44AFB" w:rsidRPr="009709C5" w14:paraId="515662D4" w14:textId="77777777" w:rsidTr="005A36EA">
        <w:trPr>
          <w:cantSplit/>
          <w:tblHeader/>
          <w:jc w:val="center"/>
        </w:trPr>
        <w:tc>
          <w:tcPr>
            <w:tcW w:w="4132" w:type="dxa"/>
            <w:tcMar>
              <w:top w:w="0" w:type="dxa"/>
              <w:left w:w="28" w:type="dxa"/>
              <w:bottom w:w="0" w:type="dxa"/>
              <w:right w:w="107" w:type="dxa"/>
            </w:tcMar>
            <w:hideMark/>
          </w:tcPr>
          <w:p w14:paraId="23468943" w14:textId="77777777" w:rsidR="00D44AFB" w:rsidRPr="009709C5" w:rsidRDefault="00D44AFB" w:rsidP="005A36EA">
            <w:pPr>
              <w:pStyle w:val="TAC"/>
              <w:rPr>
                <w:rFonts w:eastAsia="Gulim"/>
              </w:rPr>
            </w:pPr>
            <w:r w:rsidRPr="009709C5">
              <w:t>PDSCH 2Tx with Doppler ≥ 100 Hz, rank 1</w:t>
            </w:r>
          </w:p>
        </w:tc>
        <w:tc>
          <w:tcPr>
            <w:tcW w:w="1620" w:type="dxa"/>
            <w:tcMar>
              <w:top w:w="0" w:type="dxa"/>
              <w:left w:w="28" w:type="dxa"/>
              <w:bottom w:w="0" w:type="dxa"/>
              <w:right w:w="107" w:type="dxa"/>
            </w:tcMar>
            <w:hideMark/>
          </w:tcPr>
          <w:p w14:paraId="640C9253" w14:textId="77777777" w:rsidR="00D44AFB" w:rsidRPr="009709C5" w:rsidRDefault="00D44AFB" w:rsidP="005A36EA">
            <w:pPr>
              <w:pStyle w:val="TAC"/>
            </w:pPr>
            <w:r w:rsidRPr="009709C5">
              <w:t>1.78</w:t>
            </w:r>
          </w:p>
        </w:tc>
      </w:tr>
      <w:tr w:rsidR="00D44AFB" w:rsidRPr="009709C5" w14:paraId="0DDB57CA" w14:textId="77777777" w:rsidTr="005A36EA">
        <w:trPr>
          <w:cantSplit/>
          <w:tblHeader/>
          <w:jc w:val="center"/>
        </w:trPr>
        <w:tc>
          <w:tcPr>
            <w:tcW w:w="4132" w:type="dxa"/>
            <w:tcMar>
              <w:top w:w="0" w:type="dxa"/>
              <w:left w:w="28" w:type="dxa"/>
              <w:bottom w:w="0" w:type="dxa"/>
              <w:right w:w="107" w:type="dxa"/>
            </w:tcMar>
            <w:hideMark/>
          </w:tcPr>
          <w:p w14:paraId="7A1A2F56" w14:textId="77777777" w:rsidR="00D44AFB" w:rsidRPr="009709C5" w:rsidRDefault="00D44AFB" w:rsidP="005A36EA">
            <w:pPr>
              <w:pStyle w:val="TAC"/>
            </w:pPr>
            <w:r w:rsidRPr="009709C5">
              <w:t>PDSCH 2Tx with Doppler ≥ 100 Hz, rank 2</w:t>
            </w:r>
          </w:p>
        </w:tc>
        <w:tc>
          <w:tcPr>
            <w:tcW w:w="1620" w:type="dxa"/>
            <w:tcMar>
              <w:top w:w="0" w:type="dxa"/>
              <w:left w:w="28" w:type="dxa"/>
              <w:bottom w:w="0" w:type="dxa"/>
              <w:right w:w="107" w:type="dxa"/>
            </w:tcMar>
            <w:hideMark/>
          </w:tcPr>
          <w:p w14:paraId="5996EBA7" w14:textId="77777777" w:rsidR="00D44AFB" w:rsidRPr="009709C5" w:rsidRDefault="00D44AFB" w:rsidP="005A36EA">
            <w:pPr>
              <w:pStyle w:val="TAC"/>
            </w:pPr>
            <w:r w:rsidRPr="009709C5">
              <w:t>1.63</w:t>
            </w:r>
          </w:p>
        </w:tc>
      </w:tr>
      <w:tr w:rsidR="00D44AFB" w:rsidRPr="009709C5" w14:paraId="01CE8AD7" w14:textId="77777777" w:rsidTr="005A36EA">
        <w:trPr>
          <w:cantSplit/>
          <w:tblHeader/>
          <w:jc w:val="center"/>
        </w:trPr>
        <w:tc>
          <w:tcPr>
            <w:tcW w:w="4132" w:type="dxa"/>
            <w:tcMar>
              <w:top w:w="0" w:type="dxa"/>
              <w:left w:w="28" w:type="dxa"/>
              <w:bottom w:w="0" w:type="dxa"/>
              <w:right w:w="107" w:type="dxa"/>
            </w:tcMar>
            <w:hideMark/>
          </w:tcPr>
          <w:p w14:paraId="32C385FF" w14:textId="77777777" w:rsidR="00D44AFB" w:rsidRPr="009709C5" w:rsidRDefault="00D44AFB" w:rsidP="005A36EA">
            <w:pPr>
              <w:pStyle w:val="TAC"/>
            </w:pPr>
            <w:r w:rsidRPr="009709C5">
              <w:t>PDCCH 1Tx, rank 1</w:t>
            </w:r>
          </w:p>
        </w:tc>
        <w:tc>
          <w:tcPr>
            <w:tcW w:w="1620" w:type="dxa"/>
            <w:tcMar>
              <w:top w:w="0" w:type="dxa"/>
              <w:left w:w="28" w:type="dxa"/>
              <w:bottom w:w="0" w:type="dxa"/>
              <w:right w:w="107" w:type="dxa"/>
            </w:tcMar>
            <w:hideMark/>
          </w:tcPr>
          <w:p w14:paraId="11F86886" w14:textId="77777777" w:rsidR="00D44AFB" w:rsidRPr="009709C5" w:rsidRDefault="00D44AFB" w:rsidP="005A36EA">
            <w:pPr>
              <w:pStyle w:val="TAC"/>
            </w:pPr>
            <w:r w:rsidRPr="009709C5">
              <w:t>1.74</w:t>
            </w:r>
          </w:p>
        </w:tc>
      </w:tr>
      <w:tr w:rsidR="00D44AFB" w:rsidRPr="009709C5" w14:paraId="06A32511" w14:textId="77777777" w:rsidTr="005A36EA">
        <w:trPr>
          <w:cantSplit/>
          <w:tblHeader/>
          <w:jc w:val="center"/>
        </w:trPr>
        <w:tc>
          <w:tcPr>
            <w:tcW w:w="4132" w:type="dxa"/>
            <w:tcMar>
              <w:top w:w="0" w:type="dxa"/>
              <w:left w:w="28" w:type="dxa"/>
              <w:bottom w:w="0" w:type="dxa"/>
              <w:right w:w="107" w:type="dxa"/>
            </w:tcMar>
            <w:hideMark/>
          </w:tcPr>
          <w:p w14:paraId="6BB10962" w14:textId="77777777" w:rsidR="00D44AFB" w:rsidRPr="009709C5" w:rsidRDefault="00D44AFB" w:rsidP="005A36EA">
            <w:pPr>
              <w:pStyle w:val="TAC"/>
            </w:pPr>
            <w:r w:rsidRPr="009709C5">
              <w:t>PDCCH 2Tx, rank 1</w:t>
            </w:r>
          </w:p>
        </w:tc>
        <w:tc>
          <w:tcPr>
            <w:tcW w:w="1620" w:type="dxa"/>
            <w:tcMar>
              <w:top w:w="0" w:type="dxa"/>
              <w:left w:w="28" w:type="dxa"/>
              <w:bottom w:w="0" w:type="dxa"/>
              <w:right w:w="107" w:type="dxa"/>
            </w:tcMar>
            <w:hideMark/>
          </w:tcPr>
          <w:p w14:paraId="01C1E60D" w14:textId="77777777" w:rsidR="00D44AFB" w:rsidRPr="009709C5" w:rsidRDefault="00D44AFB" w:rsidP="005A36EA">
            <w:pPr>
              <w:pStyle w:val="TAC"/>
            </w:pPr>
            <w:r w:rsidRPr="009709C5">
              <w:t>1.84</w:t>
            </w:r>
          </w:p>
        </w:tc>
      </w:tr>
    </w:tbl>
    <w:p w14:paraId="3BD1B453" w14:textId="5EA19713" w:rsidR="00D44AFB" w:rsidRDefault="00D44AFB" w:rsidP="00D44AFB"/>
    <w:p w14:paraId="3709278A" w14:textId="753EA7F4" w:rsidR="00073537" w:rsidRDefault="00073537" w:rsidP="0088163A">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0735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415D5" w14:textId="77777777" w:rsidR="000121CC" w:rsidRDefault="000121CC">
      <w:r>
        <w:separator/>
      </w:r>
    </w:p>
  </w:endnote>
  <w:endnote w:type="continuationSeparator" w:id="0">
    <w:p w14:paraId="5CA69AFA" w14:textId="77777777" w:rsidR="000121CC" w:rsidRDefault="0001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3D43D" w14:textId="77777777" w:rsidR="007768FC" w:rsidRDefault="007768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6ABF0" w14:textId="77777777" w:rsidR="007768FC" w:rsidRDefault="007768F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2C15F" w14:textId="77777777" w:rsidR="007768FC" w:rsidRDefault="007768F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53090" w14:textId="77777777" w:rsidR="000121CC" w:rsidRDefault="000121CC">
      <w:r>
        <w:separator/>
      </w:r>
    </w:p>
  </w:footnote>
  <w:footnote w:type="continuationSeparator" w:id="0">
    <w:p w14:paraId="78927429" w14:textId="77777777" w:rsidR="000121CC" w:rsidRDefault="0001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5F2CF2F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5226B" w:rsidRPr="002D3E8C">
      <w:rPr>
        <w:noProof/>
        <w:lang w:val="de-DE"/>
      </w:rPr>
      <mc:AlternateContent>
        <mc:Choice Requires="wps">
          <w:drawing>
            <wp:anchor distT="0" distB="0" distL="114300" distR="114300" simplePos="0" relativeHeight="251663360" behindDoc="0" locked="1" layoutInCell="1" allowOverlap="1" wp14:anchorId="5A71B3CA" wp14:editId="570B1FD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5326260"/>
                          </w:sdtPr>
                          <w:sdtEndPr/>
                          <w:sdtContent>
                            <w:p w14:paraId="2D74AC11" w14:textId="06264EDF" w:rsidR="00B5226B" w:rsidRPr="00A11327" w:rsidRDefault="00B5226B"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71B3C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5326260"/>
                    </w:sdtPr>
                    <w:sdtEndPr/>
                    <w:sdtContent>
                      <w:p w14:paraId="2D74AC11" w14:textId="06264EDF" w:rsidR="00B5226B" w:rsidRPr="00A11327" w:rsidRDefault="00B5226B"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3FAA8F5D" w:rsidR="00897F78" w:rsidRDefault="00B5226B">
    <w:pPr>
      <w:pStyle w:val="Kopfzeile"/>
    </w:pPr>
    <w:r w:rsidRPr="002D3E8C">
      <w:rPr>
        <w:lang w:val="de-DE"/>
      </w:rPr>
      <mc:AlternateContent>
        <mc:Choice Requires="wps">
          <w:drawing>
            <wp:anchor distT="0" distB="0" distL="114300" distR="114300" simplePos="0" relativeHeight="251659264" behindDoc="0" locked="1" layoutInCell="1" allowOverlap="1" wp14:anchorId="0D4AA70C" wp14:editId="03F73D0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8085D30" w14:textId="073C8072" w:rsidR="00B5226B" w:rsidRPr="00A11327" w:rsidRDefault="00B5226B"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4AA7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8085D30" w14:textId="073C8072" w:rsidR="00B5226B" w:rsidRPr="00A11327" w:rsidRDefault="00B5226B"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3929478A" w:rsidR="00897F78" w:rsidRDefault="00B5226B">
    <w:pPr>
      <w:pStyle w:val="Kopfzeile"/>
    </w:pPr>
    <w:r w:rsidRPr="002D3E8C">
      <w:rPr>
        <w:lang w:val="de-DE"/>
      </w:rPr>
      <mc:AlternateContent>
        <mc:Choice Requires="wps">
          <w:drawing>
            <wp:anchor distT="0" distB="0" distL="114300" distR="114300" simplePos="0" relativeHeight="251661312" behindDoc="0" locked="1" layoutInCell="1" allowOverlap="1" wp14:anchorId="7FAA3C7D" wp14:editId="40DF92E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1470602"/>
                          </w:sdtPr>
                          <w:sdtEndPr/>
                          <w:sdtContent>
                            <w:p w14:paraId="7B4A630C" w14:textId="6247AFA5" w:rsidR="00B5226B" w:rsidRPr="00A11327" w:rsidRDefault="00B5226B"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AA3C7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1470602"/>
                    </w:sdtPr>
                    <w:sdtEndPr/>
                    <w:sdtContent>
                      <w:p w14:paraId="7B4A630C" w14:textId="6247AFA5" w:rsidR="00B5226B" w:rsidRPr="00A11327" w:rsidRDefault="00B5226B"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E6750B3" w:rsidR="00695808" w:rsidRDefault="00B5226B">
    <w:pPr>
      <w:pStyle w:val="Kopfzeile"/>
    </w:pPr>
    <w:r w:rsidRPr="002D3E8C">
      <w:rPr>
        <w:lang w:val="de-DE"/>
      </w:rPr>
      <mc:AlternateContent>
        <mc:Choice Requires="wps">
          <w:drawing>
            <wp:anchor distT="0" distB="0" distL="114300" distR="114300" simplePos="0" relativeHeight="251669504" behindDoc="0" locked="1" layoutInCell="1" allowOverlap="1" wp14:anchorId="7C8FA078" wp14:editId="2D0C0A5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73603408"/>
                          </w:sdtPr>
                          <w:sdtEndPr/>
                          <w:sdtContent>
                            <w:p w14:paraId="2B374B46" w14:textId="2EA7B509" w:rsidR="00B5226B" w:rsidRPr="00A11327" w:rsidRDefault="00B5226B"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8FA07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473603408"/>
                    </w:sdtPr>
                    <w:sdtEndPr/>
                    <w:sdtContent>
                      <w:p w14:paraId="2B374B46" w14:textId="2EA7B509" w:rsidR="00B5226B" w:rsidRPr="00A11327" w:rsidRDefault="00B5226B"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C8CDC9A" w:rsidR="00695808" w:rsidRDefault="00695808">
    <w:pPr>
      <w:pStyle w:val="Kopfzeile"/>
      <w:tabs>
        <w:tab w:val="right" w:pos="9639"/>
      </w:tabs>
    </w:pPr>
    <w:r>
      <w:tab/>
    </w:r>
    <w:r w:rsidR="00B5226B" w:rsidRPr="002D3E8C">
      <w:rPr>
        <w:lang w:val="de-DE"/>
      </w:rPr>
      <mc:AlternateContent>
        <mc:Choice Requires="wps">
          <w:drawing>
            <wp:anchor distT="0" distB="0" distL="114300" distR="114300" simplePos="0" relativeHeight="251665408" behindDoc="0" locked="1" layoutInCell="1" allowOverlap="1" wp14:anchorId="12F7B094" wp14:editId="433DCCD2">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46291994"/>
                          </w:sdtPr>
                          <w:sdtEndPr/>
                          <w:sdtContent>
                            <w:p w14:paraId="53E5E17A" w14:textId="530765D4" w:rsidR="00B5226B" w:rsidRPr="00A11327" w:rsidRDefault="00B5226B"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F7B09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46291994"/>
                    </w:sdtPr>
                    <w:sdtEndPr/>
                    <w:sdtContent>
                      <w:p w14:paraId="53E5E17A" w14:textId="530765D4" w:rsidR="00B5226B" w:rsidRPr="00A11327" w:rsidRDefault="00B5226B"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9D2C7EC" w:rsidR="00695808" w:rsidRDefault="00B5226B">
    <w:pPr>
      <w:pStyle w:val="Kopfzeile"/>
    </w:pPr>
    <w:r w:rsidRPr="002D3E8C">
      <w:rPr>
        <w:lang w:val="de-DE"/>
      </w:rPr>
      <mc:AlternateContent>
        <mc:Choice Requires="wps">
          <w:drawing>
            <wp:anchor distT="0" distB="0" distL="114300" distR="114300" simplePos="0" relativeHeight="251667456" behindDoc="0" locked="1" layoutInCell="1" allowOverlap="1" wp14:anchorId="364C8E43" wp14:editId="31FA7EE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5131584"/>
                          </w:sdtPr>
                          <w:sdtEndPr/>
                          <w:sdtContent>
                            <w:p w14:paraId="0D5E45DA" w14:textId="311BEDE4" w:rsidR="00B5226B" w:rsidRPr="00A11327" w:rsidRDefault="00B5226B"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4C8E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775131584"/>
                    </w:sdtPr>
                    <w:sdtEndPr/>
                    <w:sdtContent>
                      <w:p w14:paraId="0D5E45DA" w14:textId="311BEDE4" w:rsidR="00B5226B" w:rsidRPr="00A11327" w:rsidRDefault="00B5226B"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5B"/>
    <w:rsid w:val="000121CC"/>
    <w:rsid w:val="00022E4A"/>
    <w:rsid w:val="00073537"/>
    <w:rsid w:val="000A6394"/>
    <w:rsid w:val="000B644C"/>
    <w:rsid w:val="000B7FED"/>
    <w:rsid w:val="000C038A"/>
    <w:rsid w:val="000C6598"/>
    <w:rsid w:val="000D44B3"/>
    <w:rsid w:val="000F14F2"/>
    <w:rsid w:val="00145D43"/>
    <w:rsid w:val="001569A4"/>
    <w:rsid w:val="00192C46"/>
    <w:rsid w:val="001A08B3"/>
    <w:rsid w:val="001A7B60"/>
    <w:rsid w:val="001B52F0"/>
    <w:rsid w:val="001B7A65"/>
    <w:rsid w:val="001E41F3"/>
    <w:rsid w:val="0026004D"/>
    <w:rsid w:val="002640DD"/>
    <w:rsid w:val="00275D12"/>
    <w:rsid w:val="00284FEB"/>
    <w:rsid w:val="002860C4"/>
    <w:rsid w:val="002B5741"/>
    <w:rsid w:val="002C273A"/>
    <w:rsid w:val="002C659C"/>
    <w:rsid w:val="002E472E"/>
    <w:rsid w:val="00305409"/>
    <w:rsid w:val="003609EF"/>
    <w:rsid w:val="0036231A"/>
    <w:rsid w:val="00374DD4"/>
    <w:rsid w:val="003E1A36"/>
    <w:rsid w:val="00410371"/>
    <w:rsid w:val="004242F1"/>
    <w:rsid w:val="004A5B42"/>
    <w:rsid w:val="004B75B7"/>
    <w:rsid w:val="005141D9"/>
    <w:rsid w:val="0051580D"/>
    <w:rsid w:val="00547111"/>
    <w:rsid w:val="00592D74"/>
    <w:rsid w:val="005E2C44"/>
    <w:rsid w:val="005F647D"/>
    <w:rsid w:val="00621188"/>
    <w:rsid w:val="006257ED"/>
    <w:rsid w:val="00653DE4"/>
    <w:rsid w:val="00665C47"/>
    <w:rsid w:val="00695808"/>
    <w:rsid w:val="006B46FB"/>
    <w:rsid w:val="006E21FB"/>
    <w:rsid w:val="0072348B"/>
    <w:rsid w:val="007768FC"/>
    <w:rsid w:val="00792342"/>
    <w:rsid w:val="007977A8"/>
    <w:rsid w:val="007B512A"/>
    <w:rsid w:val="007C2097"/>
    <w:rsid w:val="007D6A07"/>
    <w:rsid w:val="007F7259"/>
    <w:rsid w:val="008040A8"/>
    <w:rsid w:val="00823EF4"/>
    <w:rsid w:val="008279FA"/>
    <w:rsid w:val="008626E7"/>
    <w:rsid w:val="0087072F"/>
    <w:rsid w:val="00870EE7"/>
    <w:rsid w:val="008863B9"/>
    <w:rsid w:val="0089306D"/>
    <w:rsid w:val="00897F78"/>
    <w:rsid w:val="008A45A6"/>
    <w:rsid w:val="008D3CCC"/>
    <w:rsid w:val="008F3789"/>
    <w:rsid w:val="008F686C"/>
    <w:rsid w:val="009148DE"/>
    <w:rsid w:val="00941E30"/>
    <w:rsid w:val="009609C9"/>
    <w:rsid w:val="009617D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26B"/>
    <w:rsid w:val="00B67B97"/>
    <w:rsid w:val="00B968C8"/>
    <w:rsid w:val="00BA3EC5"/>
    <w:rsid w:val="00BA51D9"/>
    <w:rsid w:val="00BB5DFC"/>
    <w:rsid w:val="00BD279D"/>
    <w:rsid w:val="00BD6BB8"/>
    <w:rsid w:val="00BE349E"/>
    <w:rsid w:val="00C66BA2"/>
    <w:rsid w:val="00C870F6"/>
    <w:rsid w:val="00C95985"/>
    <w:rsid w:val="00CC16A8"/>
    <w:rsid w:val="00CC5026"/>
    <w:rsid w:val="00CC68D0"/>
    <w:rsid w:val="00D03F9A"/>
    <w:rsid w:val="00D06D51"/>
    <w:rsid w:val="00D13EE8"/>
    <w:rsid w:val="00D24991"/>
    <w:rsid w:val="00D44AFB"/>
    <w:rsid w:val="00D50255"/>
    <w:rsid w:val="00D66520"/>
    <w:rsid w:val="00D84AE9"/>
    <w:rsid w:val="00D9009B"/>
    <w:rsid w:val="00DE34CF"/>
    <w:rsid w:val="00E13F3D"/>
    <w:rsid w:val="00E34898"/>
    <w:rsid w:val="00EB09B7"/>
    <w:rsid w:val="00EE7D7C"/>
    <w:rsid w:val="00F1606E"/>
    <w:rsid w:val="00F25D98"/>
    <w:rsid w:val="00F300FB"/>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5226B"/>
    <w:rPr>
      <w:vanish/>
      <w:color w:val="AEB5BB"/>
    </w:rPr>
  </w:style>
  <w:style w:type="paragraph" w:styleId="KeinLeerraum">
    <w:name w:val="No Spacing"/>
    <w:basedOn w:val="Standard0"/>
    <w:link w:val="KeinLeerraumZchn"/>
    <w:uiPriority w:val="1"/>
    <w:qFormat/>
    <w:rsid w:val="00B5226B"/>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5226B"/>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5226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D44AFB"/>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D44AFB"/>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D44AFB"/>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D44AFB"/>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D44AFB"/>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D44AFB"/>
    <w:rPr>
      <w:rFonts w:ascii="Arial" w:hAnsi="Arial"/>
      <w:lang w:val="en-GB" w:eastAsia="en-US"/>
    </w:rPr>
  </w:style>
  <w:style w:type="character" w:customStyle="1" w:styleId="berschrift7Zchn">
    <w:name w:val="Überschrift 7 Zchn"/>
    <w:aliases w:val="L7 Zchn,Header 7 Zchn"/>
    <w:basedOn w:val="Absatz-Standardschriftart"/>
    <w:link w:val="berschrift7"/>
    <w:rsid w:val="00D44AFB"/>
    <w:rPr>
      <w:rFonts w:ascii="Arial" w:hAnsi="Arial"/>
      <w:lang w:val="en-GB" w:eastAsia="en-US"/>
    </w:rPr>
  </w:style>
  <w:style w:type="character" w:customStyle="1" w:styleId="berschrift8Zchn">
    <w:name w:val="Überschrift 8 Zchn"/>
    <w:basedOn w:val="Absatz-Standardschriftart"/>
    <w:link w:val="berschrift8"/>
    <w:rsid w:val="00D44AFB"/>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D44AFB"/>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D44AFB"/>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D44AFB"/>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D44AFB"/>
    <w:rPr>
      <w:rFonts w:ascii="Times New Roman" w:hAnsi="Times New Roman"/>
      <w:sz w:val="16"/>
      <w:lang w:val="en-GB" w:eastAsia="en-US"/>
    </w:rPr>
  </w:style>
  <w:style w:type="paragraph" w:styleId="Indexberschrift">
    <w:name w:val="index heading"/>
    <w:basedOn w:val="Standard0"/>
    <w:next w:val="Standard0"/>
    <w:rsid w:val="00D44A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D44AFB"/>
    <w:pPr>
      <w:overflowPunct w:val="0"/>
      <w:autoSpaceDE w:val="0"/>
      <w:autoSpaceDN w:val="0"/>
      <w:adjustRightInd w:val="0"/>
      <w:ind w:left="851"/>
      <w:textAlignment w:val="baseline"/>
    </w:pPr>
    <w:rPr>
      <w:lang w:eastAsia="en-GB"/>
    </w:rPr>
  </w:style>
  <w:style w:type="paragraph" w:customStyle="1" w:styleId="INDENT2">
    <w:name w:val="INDENT2"/>
    <w:basedOn w:val="Standard0"/>
    <w:rsid w:val="00D44AFB"/>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D44AFB"/>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D44A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D44AFB"/>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D44A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D44AF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D44AFB"/>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D44AFB"/>
    <w:rPr>
      <w:rFonts w:ascii="Tahoma" w:hAnsi="Tahoma" w:cs="Tahoma"/>
      <w:shd w:val="clear" w:color="auto" w:fill="000080"/>
      <w:lang w:val="en-GB" w:eastAsia="en-US"/>
    </w:rPr>
  </w:style>
  <w:style w:type="paragraph" w:styleId="NurText">
    <w:name w:val="Plain Text"/>
    <w:basedOn w:val="Standard0"/>
    <w:link w:val="NurTextZchn"/>
    <w:rsid w:val="00D44AF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D44AFB"/>
    <w:rPr>
      <w:rFonts w:ascii="Courier New" w:hAnsi="Courier New"/>
      <w:lang w:val="nb-NO" w:eastAsia="x-none"/>
    </w:rPr>
  </w:style>
  <w:style w:type="paragraph" w:customStyle="1" w:styleId="TAJ">
    <w:name w:val="TAJ"/>
    <w:basedOn w:val="TH"/>
    <w:rsid w:val="00D44AFB"/>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D44AFB"/>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D44AFB"/>
    <w:rPr>
      <w:rFonts w:ascii="Times New Roman" w:hAnsi="Times New Roman"/>
      <w:lang w:val="en-GB" w:eastAsia="x-none"/>
    </w:rPr>
  </w:style>
  <w:style w:type="paragraph" w:customStyle="1" w:styleId="Guidance">
    <w:name w:val="Guidance"/>
    <w:basedOn w:val="Standard0"/>
    <w:link w:val="GuidanceChar"/>
    <w:rsid w:val="00D44AFB"/>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D44AFB"/>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D44AFB"/>
    <w:rPr>
      <w:rFonts w:ascii="Tahoma" w:hAnsi="Tahoma" w:cs="Tahoma"/>
      <w:sz w:val="16"/>
      <w:szCs w:val="16"/>
      <w:lang w:val="en-GB" w:eastAsia="en-US"/>
    </w:rPr>
  </w:style>
  <w:style w:type="character" w:customStyle="1" w:styleId="THChar">
    <w:name w:val="TH Char"/>
    <w:link w:val="TH"/>
    <w:qFormat/>
    <w:rsid w:val="00D44AFB"/>
    <w:rPr>
      <w:rFonts w:ascii="Arial" w:hAnsi="Arial"/>
      <w:b/>
      <w:lang w:val="en-GB" w:eastAsia="en-US"/>
    </w:rPr>
  </w:style>
  <w:style w:type="character" w:customStyle="1" w:styleId="TALChar">
    <w:name w:val="TAL Char"/>
    <w:link w:val="TAL"/>
    <w:qFormat/>
    <w:rsid w:val="00D44AFB"/>
    <w:rPr>
      <w:rFonts w:ascii="Arial" w:hAnsi="Arial"/>
      <w:sz w:val="18"/>
      <w:lang w:val="en-GB" w:eastAsia="en-US"/>
    </w:rPr>
  </w:style>
  <w:style w:type="character" w:customStyle="1" w:styleId="EditorsNoteChar">
    <w:name w:val="Editor's Note Char"/>
    <w:link w:val="EditorsNote"/>
    <w:qFormat/>
    <w:rsid w:val="00D44AFB"/>
    <w:rPr>
      <w:rFonts w:ascii="Times New Roman" w:hAnsi="Times New Roman"/>
      <w:color w:val="FF0000"/>
      <w:lang w:val="en-GB" w:eastAsia="en-US"/>
    </w:rPr>
  </w:style>
  <w:style w:type="character" w:customStyle="1" w:styleId="TAHCar">
    <w:name w:val="TAH Car"/>
    <w:link w:val="TAH"/>
    <w:qFormat/>
    <w:rsid w:val="00D44AFB"/>
    <w:rPr>
      <w:rFonts w:ascii="Arial" w:hAnsi="Arial"/>
      <w:b/>
      <w:sz w:val="18"/>
      <w:lang w:val="en-GB" w:eastAsia="en-US"/>
    </w:rPr>
  </w:style>
  <w:style w:type="paragraph" w:styleId="Titel">
    <w:name w:val="Title"/>
    <w:aliases w:val="Section Header"/>
    <w:basedOn w:val="Standard0"/>
    <w:next w:val="Standard0"/>
    <w:link w:val="TitelZchn"/>
    <w:qFormat/>
    <w:rsid w:val="00D44AF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D44AFB"/>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D44A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44AFB"/>
    <w:rPr>
      <w:rFonts w:ascii="Times New Roman" w:hAnsi="Times New Roman"/>
      <w:lang w:val="en-GB" w:eastAsia="en-US"/>
    </w:rPr>
  </w:style>
  <w:style w:type="character" w:customStyle="1" w:styleId="TACChar">
    <w:name w:val="TAC Char"/>
    <w:link w:val="TAC"/>
    <w:qFormat/>
    <w:rsid w:val="00D44AFB"/>
    <w:rPr>
      <w:rFonts w:ascii="Arial" w:hAnsi="Arial"/>
      <w:sz w:val="18"/>
      <w:lang w:val="en-GB" w:eastAsia="en-US"/>
    </w:rPr>
  </w:style>
  <w:style w:type="character" w:customStyle="1" w:styleId="TALCar">
    <w:name w:val="TAL Car"/>
    <w:qFormat/>
    <w:locked/>
    <w:rsid w:val="00D44AFB"/>
    <w:rPr>
      <w:rFonts w:ascii="Arial" w:hAnsi="Arial"/>
      <w:sz w:val="18"/>
      <w:lang w:val="en-GB"/>
    </w:rPr>
  </w:style>
  <w:style w:type="character" w:customStyle="1" w:styleId="EQChar">
    <w:name w:val="EQ Char"/>
    <w:link w:val="EQ"/>
    <w:qFormat/>
    <w:rsid w:val="00D44AFB"/>
    <w:rPr>
      <w:rFonts w:ascii="Times New Roman" w:hAnsi="Times New Roman"/>
      <w:noProof/>
      <w:lang w:val="en-GB" w:eastAsia="en-US"/>
    </w:rPr>
  </w:style>
  <w:style w:type="character" w:customStyle="1" w:styleId="PLChar">
    <w:name w:val="PL Char"/>
    <w:link w:val="PL"/>
    <w:qFormat/>
    <w:rsid w:val="00D44AFB"/>
    <w:rPr>
      <w:rFonts w:ascii="Courier New" w:hAnsi="Courier New"/>
      <w:noProof/>
      <w:sz w:val="16"/>
      <w:lang w:val="en-GB" w:eastAsia="en-US"/>
    </w:rPr>
  </w:style>
  <w:style w:type="character" w:customStyle="1" w:styleId="GuidanceChar">
    <w:name w:val="Guidance Char"/>
    <w:link w:val="Guidance"/>
    <w:rsid w:val="00D44AFB"/>
    <w:rPr>
      <w:rFonts w:ascii="Times New Roman" w:hAnsi="Times New Roman"/>
      <w:i/>
      <w:color w:val="0000FF"/>
      <w:lang w:val="en-GB" w:eastAsia="x-none"/>
    </w:rPr>
  </w:style>
  <w:style w:type="character" w:customStyle="1" w:styleId="EXChar">
    <w:name w:val="EX Char"/>
    <w:link w:val="EX"/>
    <w:qFormat/>
    <w:rsid w:val="00D44AFB"/>
    <w:rPr>
      <w:rFonts w:ascii="Times New Roman" w:hAnsi="Times New Roman"/>
      <w:lang w:val="en-GB" w:eastAsia="en-US"/>
    </w:rPr>
  </w:style>
  <w:style w:type="character" w:customStyle="1" w:styleId="TANChar">
    <w:name w:val="TAN Char"/>
    <w:link w:val="TAN"/>
    <w:qFormat/>
    <w:rsid w:val="00D44AFB"/>
    <w:rPr>
      <w:rFonts w:ascii="Arial" w:hAnsi="Arial"/>
      <w:sz w:val="18"/>
      <w:lang w:val="en-GB" w:eastAsia="en-US"/>
    </w:rPr>
  </w:style>
  <w:style w:type="character" w:customStyle="1" w:styleId="Liste2Zchn">
    <w:name w:val="Liste 2 Zchn"/>
    <w:link w:val="Liste2"/>
    <w:rsid w:val="00D44AFB"/>
    <w:rPr>
      <w:rFonts w:ascii="Times New Roman" w:hAnsi="Times New Roman"/>
      <w:lang w:val="en-GB" w:eastAsia="en-US"/>
    </w:rPr>
  </w:style>
  <w:style w:type="character" w:customStyle="1" w:styleId="KommentarthemaZchn">
    <w:name w:val="Kommentarthema Zchn"/>
    <w:basedOn w:val="KommentartextZchn"/>
    <w:rsid w:val="00D44AFB"/>
    <w:rPr>
      <w:rFonts w:ascii="Times New Roman" w:hAnsi="Times New Roman"/>
      <w:b/>
      <w:bCs/>
      <w:lang w:val="en-GB" w:eastAsia="en-US"/>
    </w:rPr>
  </w:style>
  <w:style w:type="character" w:customStyle="1" w:styleId="CommentSubjectChar">
    <w:name w:val="Comment Subject Char"/>
    <w:rsid w:val="00D44AFB"/>
    <w:rPr>
      <w:lang w:val="en-GB"/>
    </w:rPr>
  </w:style>
  <w:style w:type="paragraph" w:customStyle="1" w:styleId="Separation">
    <w:name w:val="Separation"/>
    <w:basedOn w:val="berschrift1"/>
    <w:next w:val="Standard0"/>
    <w:rsid w:val="00D44AFB"/>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D44AFB"/>
    <w:rPr>
      <w:rFonts w:ascii="Times New Roman" w:hAnsi="Times New Roman"/>
      <w:lang w:val="en-GB" w:eastAsia="en-US"/>
    </w:rPr>
  </w:style>
  <w:style w:type="character" w:customStyle="1" w:styleId="EmailStyle97">
    <w:name w:val="EmailStyle97"/>
    <w:semiHidden/>
    <w:rsid w:val="00D44AFB"/>
    <w:rPr>
      <w:rFonts w:ascii="Arial" w:hAnsi="Arial" w:cs="Arial"/>
      <w:color w:val="auto"/>
      <w:sz w:val="20"/>
      <w:szCs w:val="20"/>
    </w:rPr>
  </w:style>
  <w:style w:type="paragraph" w:customStyle="1" w:styleId="LD1">
    <w:name w:val="LD 1"/>
    <w:basedOn w:val="Standard0"/>
    <w:rsid w:val="00D44AF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D44AF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D44AFB"/>
    <w:rPr>
      <w:rFonts w:ascii="Times New Roman" w:hAnsi="Times New Roman"/>
      <w:b/>
      <w:bCs/>
      <w:lang w:val="en-GB" w:eastAsia="en-US"/>
    </w:rPr>
  </w:style>
  <w:style w:type="character" w:customStyle="1" w:styleId="TAL0">
    <w:name w:val="TAL (文字)"/>
    <w:rsid w:val="00D44AFB"/>
    <w:rPr>
      <w:rFonts w:ascii="Arial" w:eastAsia="MS Mincho" w:hAnsi="Arial"/>
      <w:sz w:val="18"/>
      <w:lang w:val="en-GB" w:eastAsia="en-US" w:bidi="ar-SA"/>
    </w:rPr>
  </w:style>
  <w:style w:type="paragraph" w:customStyle="1" w:styleId="TALCharChar">
    <w:name w:val="TAL Char Char"/>
    <w:basedOn w:val="Standard0"/>
    <w:link w:val="TALCharCharChar"/>
    <w:rsid w:val="00D44AFB"/>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44AFB"/>
    <w:rPr>
      <w:rFonts w:ascii="Arial" w:hAnsi="Arial"/>
      <w:sz w:val="18"/>
      <w:lang w:val="en-GB" w:eastAsia="ja-JP"/>
    </w:rPr>
  </w:style>
  <w:style w:type="character" w:customStyle="1" w:styleId="B2Char">
    <w:name w:val="B2 Char"/>
    <w:link w:val="B2"/>
    <w:qFormat/>
    <w:rsid w:val="00D44AFB"/>
    <w:rPr>
      <w:rFonts w:ascii="Times New Roman" w:hAnsi="Times New Roman"/>
      <w:lang w:val="en-GB" w:eastAsia="en-US"/>
    </w:rPr>
  </w:style>
  <w:style w:type="character" w:customStyle="1" w:styleId="B3Char">
    <w:name w:val="B3 Char"/>
    <w:link w:val="B3"/>
    <w:qFormat/>
    <w:rsid w:val="00D44AFB"/>
    <w:rPr>
      <w:rFonts w:ascii="Times New Roman" w:hAnsi="Times New Roman"/>
      <w:lang w:val="en-GB" w:eastAsia="en-US"/>
    </w:rPr>
  </w:style>
  <w:style w:type="character" w:customStyle="1" w:styleId="TACCar">
    <w:name w:val="TAC Car"/>
    <w:qFormat/>
    <w:rsid w:val="00D44AFB"/>
    <w:rPr>
      <w:rFonts w:ascii="Arial" w:hAnsi="Arial"/>
      <w:sz w:val="18"/>
      <w:lang w:val="en-GB" w:eastAsia="en-US" w:bidi="ar-SA"/>
    </w:rPr>
  </w:style>
  <w:style w:type="character" w:customStyle="1" w:styleId="B4Char">
    <w:name w:val="B4 Char"/>
    <w:link w:val="B4"/>
    <w:qFormat/>
    <w:rsid w:val="00D44AFB"/>
    <w:rPr>
      <w:rFonts w:ascii="Times New Roman" w:hAnsi="Times New Roman"/>
      <w:lang w:val="en-GB" w:eastAsia="en-US"/>
    </w:rPr>
  </w:style>
  <w:style w:type="character" w:customStyle="1" w:styleId="CharChar1">
    <w:name w:val="Char Char1"/>
    <w:rsid w:val="00D44AFB"/>
    <w:rPr>
      <w:rFonts w:ascii="Arial" w:hAnsi="Arial"/>
      <w:sz w:val="32"/>
      <w:lang w:val="en-GB" w:eastAsia="en-US" w:bidi="ar-SA"/>
    </w:rPr>
  </w:style>
  <w:style w:type="character" w:customStyle="1" w:styleId="TFChar">
    <w:name w:val="TF Char"/>
    <w:link w:val="TF"/>
    <w:qFormat/>
    <w:rsid w:val="00D44AFB"/>
    <w:rPr>
      <w:rFonts w:ascii="Arial" w:hAnsi="Arial"/>
      <w:b/>
      <w:lang w:val="en-GB" w:eastAsia="en-US"/>
    </w:rPr>
  </w:style>
  <w:style w:type="character" w:customStyle="1" w:styleId="H6Char">
    <w:name w:val="H6 Char"/>
    <w:link w:val="H6"/>
    <w:qFormat/>
    <w:rsid w:val="00D44AFB"/>
    <w:rPr>
      <w:rFonts w:ascii="Arial" w:hAnsi="Arial"/>
      <w:lang w:val="en-GB" w:eastAsia="en-US"/>
    </w:rPr>
  </w:style>
  <w:style w:type="character" w:styleId="Seitenzahl">
    <w:name w:val="page number"/>
    <w:rsid w:val="00D44AFB"/>
  </w:style>
  <w:style w:type="paragraph" w:styleId="StandardWeb">
    <w:name w:val="Normal (Web)"/>
    <w:basedOn w:val="Standard0"/>
    <w:rsid w:val="00D44AF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44AFB"/>
    <w:rPr>
      <w:rFonts w:ascii="Arial" w:eastAsia="MS Mincho" w:hAnsi="Arial" w:cs="Arial"/>
      <w:b/>
      <w:bCs/>
      <w:lang w:val="en-GB" w:eastAsia="ja-JP"/>
    </w:rPr>
  </w:style>
  <w:style w:type="character" w:customStyle="1" w:styleId="NOZchn">
    <w:name w:val="NO Zchn"/>
    <w:rsid w:val="00D44AFB"/>
    <w:rPr>
      <w:lang w:val="en-GB" w:eastAsia="en-US" w:bidi="ar-SA"/>
    </w:rPr>
  </w:style>
  <w:style w:type="character" w:customStyle="1" w:styleId="TALZchn">
    <w:name w:val="TAL Zchn"/>
    <w:rsid w:val="00D44AFB"/>
    <w:rPr>
      <w:rFonts w:ascii="Arial" w:hAnsi="Arial"/>
      <w:sz w:val="18"/>
      <w:lang w:val="en-GB" w:eastAsia="en-US" w:bidi="ar-SA"/>
    </w:rPr>
  </w:style>
  <w:style w:type="character" w:customStyle="1" w:styleId="Heading4C">
    <w:name w:val="Heading 4 C"/>
    <w:rsid w:val="00D44AFB"/>
    <w:rPr>
      <w:rFonts w:ascii="Arial" w:hAnsi="Arial"/>
      <w:sz w:val="24"/>
      <w:szCs w:val="28"/>
      <w:lang w:val="en-GB" w:eastAsia="en-US" w:bidi="ar-SA"/>
    </w:rPr>
  </w:style>
  <w:style w:type="character" w:customStyle="1" w:styleId="H6C">
    <w:name w:val="H6 C"/>
    <w:rsid w:val="00D44AFB"/>
    <w:rPr>
      <w:rFonts w:ascii="Arial" w:hAnsi="Arial"/>
      <w:sz w:val="22"/>
      <w:lang w:val="en-GB" w:eastAsia="ja-JP" w:bidi="ar-SA"/>
    </w:rPr>
  </w:style>
  <w:style w:type="character" w:customStyle="1" w:styleId="h51">
    <w:name w:val="h5 1"/>
    <w:rsid w:val="00D44A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44AF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D44AFB"/>
    <w:rPr>
      <w:rFonts w:ascii="Arial" w:hAnsi="Arial"/>
      <w:sz w:val="22"/>
      <w:lang w:val="en-GB" w:eastAsia="en-US" w:bidi="ar-SA"/>
    </w:rPr>
  </w:style>
  <w:style w:type="paragraph" w:customStyle="1" w:styleId="Note">
    <w:name w:val="Note"/>
    <w:basedOn w:val="Standard0"/>
    <w:rsid w:val="00D44AF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D44AF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D44AFB"/>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D44A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D44A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44A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4AFB"/>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D44AF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D44AFB"/>
    <w:pPr>
      <w:spacing w:before="120"/>
      <w:outlineLvl w:val="2"/>
    </w:pPr>
    <w:rPr>
      <w:sz w:val="28"/>
    </w:rPr>
  </w:style>
  <w:style w:type="paragraph" w:customStyle="1" w:styleId="Heading2Head2A2">
    <w:name w:val="Heading 2.Head2A.2"/>
    <w:basedOn w:val="berschrift1"/>
    <w:next w:val="Standard0"/>
    <w:rsid w:val="00D44A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D44AF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D44AF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D44AF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44AF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4AF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44AFB"/>
    <w:rPr>
      <w:rFonts w:ascii="Arial" w:hAnsi="Arial"/>
      <w:sz w:val="24"/>
      <w:szCs w:val="28"/>
      <w:lang w:val="en-GB" w:eastAsia="en-GB" w:bidi="ar-SA"/>
    </w:rPr>
  </w:style>
  <w:style w:type="character" w:customStyle="1" w:styleId="EXCar">
    <w:name w:val="EX Car"/>
    <w:rsid w:val="00D44AF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44AF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44AF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44AF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4AFB"/>
    <w:rPr>
      <w:rFonts w:ascii="Arial" w:hAnsi="Arial"/>
      <w:sz w:val="24"/>
      <w:lang w:val="en-GB" w:eastAsia="ja-JP" w:bidi="ar-SA"/>
    </w:rPr>
  </w:style>
  <w:style w:type="paragraph" w:customStyle="1" w:styleId="Reference">
    <w:name w:val="Reference"/>
    <w:basedOn w:val="Standard0"/>
    <w:rsid w:val="00D44AFB"/>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D44AF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D44AFB"/>
    <w:rPr>
      <w:rFonts w:ascii="Arial" w:eastAsia="Times New Roman" w:hAnsi="Arial"/>
      <w:sz w:val="28"/>
      <w:lang w:eastAsia="en-US"/>
    </w:rPr>
  </w:style>
  <w:style w:type="character" w:customStyle="1" w:styleId="CRCoverPageChar">
    <w:name w:val="CR Cover Page Char"/>
    <w:link w:val="CRCoverPage"/>
    <w:locked/>
    <w:rsid w:val="00D44AFB"/>
    <w:rPr>
      <w:rFonts w:ascii="Arial" w:hAnsi="Arial"/>
      <w:lang w:val="en-GB" w:eastAsia="en-US"/>
    </w:rPr>
  </w:style>
  <w:style w:type="character" w:customStyle="1" w:styleId="FooterChar1">
    <w:name w:val="Footer Char1"/>
    <w:aliases w:val="footer odd Char1,footer Char1,fo Char1,pie de página Char1"/>
    <w:uiPriority w:val="99"/>
    <w:rsid w:val="00D44AFB"/>
    <w:rPr>
      <w:rFonts w:ascii="Arial" w:hAnsi="Arial"/>
      <w:b/>
      <w:i/>
      <w:noProof/>
      <w:sz w:val="18"/>
    </w:rPr>
  </w:style>
  <w:style w:type="paragraph" w:customStyle="1" w:styleId="font5">
    <w:name w:val="font5"/>
    <w:basedOn w:val="Standard0"/>
    <w:rsid w:val="00D44AF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D44AF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D44A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D44A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D44AF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D44AF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D44AF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D44AF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D44AF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D44A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D44AF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D44A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D44AF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D44AF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D44AF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D44AF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D44A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D44AF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D44A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D44A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D44AF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D44AF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D44A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D44AF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D44A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D44A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D44AF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D44A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D44AF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D44AF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D44A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D44AF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D44A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D44AF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D44AF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D44AF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D44AFB"/>
    <w:rPr>
      <w:rFonts w:ascii="Times New Roman" w:hAnsi="Times New Roman"/>
      <w:b/>
      <w:bCs/>
      <w:lang w:val="en-GB" w:eastAsia="en-US"/>
    </w:rPr>
  </w:style>
  <w:style w:type="character" w:customStyle="1" w:styleId="EditorsNoteCarCar">
    <w:name w:val="Editor's Note Car Car"/>
    <w:qFormat/>
    <w:rsid w:val="00D44AFB"/>
    <w:rPr>
      <w:color w:val="FF0000"/>
      <w:lang w:val="en-GB" w:eastAsia="en-US" w:bidi="ar-SA"/>
    </w:rPr>
  </w:style>
  <w:style w:type="character" w:customStyle="1" w:styleId="B5Char">
    <w:name w:val="B5 Char"/>
    <w:link w:val="B5"/>
    <w:qFormat/>
    <w:rsid w:val="00D44AFB"/>
    <w:rPr>
      <w:rFonts w:ascii="Times New Roman" w:hAnsi="Times New Roman"/>
      <w:lang w:val="en-GB" w:eastAsia="en-US"/>
    </w:rPr>
  </w:style>
  <w:style w:type="character" w:customStyle="1" w:styleId="CharChar21">
    <w:name w:val="Char Char21"/>
    <w:rsid w:val="00D44AFB"/>
    <w:rPr>
      <w:rFonts w:ascii="Times New Roman" w:hAnsi="Times New Roman"/>
      <w:lang w:val="en-GB" w:eastAsia="en-US"/>
    </w:rPr>
  </w:style>
  <w:style w:type="paragraph" w:customStyle="1" w:styleId="CarCar">
    <w:name w:val="Car Car"/>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44AFB"/>
    <w:rPr>
      <w:rFonts w:ascii="Times New Roman" w:hAnsi="Times New Roman"/>
      <w:b/>
      <w:bCs/>
      <w:lang w:val="en-GB" w:eastAsia="en-US"/>
    </w:rPr>
  </w:style>
  <w:style w:type="paragraph" w:customStyle="1" w:styleId="Heading">
    <w:name w:val="Heading"/>
    <w:next w:val="Standard0"/>
    <w:link w:val="HeadingChar"/>
    <w:rsid w:val="00D44AFB"/>
    <w:pPr>
      <w:spacing w:before="360"/>
      <w:ind w:left="2552"/>
    </w:pPr>
    <w:rPr>
      <w:rFonts w:ascii="Arial" w:eastAsia="SimSun" w:hAnsi="Arial"/>
      <w:b/>
      <w:sz w:val="22"/>
      <w:lang w:val="en-GB" w:eastAsia="ko-KR"/>
    </w:rPr>
  </w:style>
  <w:style w:type="character" w:customStyle="1" w:styleId="HeadingChar">
    <w:name w:val="Heading Char"/>
    <w:link w:val="Heading"/>
    <w:rsid w:val="00D44AFB"/>
    <w:rPr>
      <w:rFonts w:ascii="Arial" w:eastAsia="SimSun" w:hAnsi="Arial"/>
      <w:b/>
      <w:sz w:val="22"/>
      <w:lang w:val="en-GB" w:eastAsia="ko-KR"/>
    </w:rPr>
  </w:style>
  <w:style w:type="paragraph" w:customStyle="1" w:styleId="B6">
    <w:name w:val="B6"/>
    <w:basedOn w:val="B5"/>
    <w:link w:val="B6Char"/>
    <w:qFormat/>
    <w:rsid w:val="00D44AFB"/>
    <w:pPr>
      <w:overflowPunct w:val="0"/>
      <w:autoSpaceDE w:val="0"/>
      <w:autoSpaceDN w:val="0"/>
      <w:adjustRightInd w:val="0"/>
      <w:ind w:left="1985"/>
      <w:textAlignment w:val="baseline"/>
    </w:pPr>
    <w:rPr>
      <w:lang w:eastAsia="en-GB"/>
    </w:rPr>
  </w:style>
  <w:style w:type="character" w:customStyle="1" w:styleId="B6Char">
    <w:name w:val="B6 Char"/>
    <w:link w:val="B6"/>
    <w:qFormat/>
    <w:rsid w:val="00D44AFB"/>
    <w:rPr>
      <w:rFonts w:ascii="Times New Roman" w:hAnsi="Times New Roman"/>
      <w:lang w:val="en-GB" w:eastAsia="en-GB"/>
    </w:rPr>
  </w:style>
  <w:style w:type="paragraph" w:customStyle="1" w:styleId="B10">
    <w:name w:val="B1+"/>
    <w:basedOn w:val="Standard0"/>
    <w:link w:val="B1Car"/>
    <w:rsid w:val="00D44AF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44AF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44AFB"/>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D44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44AFB"/>
    <w:rPr>
      <w:rFonts w:eastAsia="SimSun"/>
      <w:lang w:val="en-GB" w:eastAsia="en-US" w:bidi="ar-SA"/>
    </w:rPr>
  </w:style>
  <w:style w:type="character" w:customStyle="1" w:styleId="CharChar7">
    <w:name w:val="Char Char7"/>
    <w:rsid w:val="00D44AFB"/>
    <w:rPr>
      <w:rFonts w:ascii="Arial" w:eastAsia="SimSun" w:hAnsi="Arial"/>
      <w:sz w:val="36"/>
      <w:lang w:val="en-GB" w:eastAsia="en-US" w:bidi="ar-SA"/>
    </w:rPr>
  </w:style>
  <w:style w:type="character" w:customStyle="1" w:styleId="CharChar6">
    <w:name w:val="Char Char6"/>
    <w:rsid w:val="00D44AFB"/>
    <w:rPr>
      <w:rFonts w:ascii="Arial" w:eastAsia="SimSun" w:hAnsi="Arial"/>
      <w:sz w:val="32"/>
      <w:lang w:val="en-GB" w:eastAsia="en-US" w:bidi="ar-SA"/>
    </w:rPr>
  </w:style>
  <w:style w:type="character" w:customStyle="1" w:styleId="CharChar5">
    <w:name w:val="Char Char5"/>
    <w:rsid w:val="00D44AFB"/>
    <w:rPr>
      <w:rFonts w:ascii="Arial" w:eastAsia="SimSun" w:hAnsi="Arial"/>
      <w:sz w:val="28"/>
      <w:lang w:val="en-GB" w:eastAsia="en-US" w:bidi="ar-SA"/>
    </w:rPr>
  </w:style>
  <w:style w:type="character" w:customStyle="1" w:styleId="CharChar16">
    <w:name w:val="Char Char16"/>
    <w:rsid w:val="00D44AFB"/>
    <w:rPr>
      <w:rFonts w:ascii="Arial" w:eastAsia="SimSun" w:hAnsi="Arial"/>
      <w:lang w:val="en-GB" w:eastAsia="en-US" w:bidi="ar-SA"/>
    </w:rPr>
  </w:style>
  <w:style w:type="character" w:customStyle="1" w:styleId="CharChar14">
    <w:name w:val="Char Char14"/>
    <w:rsid w:val="00D44AFB"/>
    <w:rPr>
      <w:rFonts w:ascii="Arial" w:eastAsia="SimSun" w:hAnsi="Arial"/>
      <w:sz w:val="36"/>
      <w:lang w:val="en-GB" w:eastAsia="en-US" w:bidi="ar-SA"/>
    </w:rPr>
  </w:style>
  <w:style w:type="character" w:customStyle="1" w:styleId="CharChar11">
    <w:name w:val="Char Char11"/>
    <w:rsid w:val="00D44AFB"/>
    <w:rPr>
      <w:rFonts w:ascii="Tahoma" w:eastAsia="SimSun" w:hAnsi="Tahoma" w:cs="Tahoma"/>
      <w:lang w:val="en-GB" w:eastAsia="en-US" w:bidi="ar-SA"/>
    </w:rPr>
  </w:style>
  <w:style w:type="paragraph" w:customStyle="1" w:styleId="Copyright">
    <w:name w:val="Copyright"/>
    <w:basedOn w:val="Standard0"/>
    <w:rsid w:val="00D44A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44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44AFB"/>
    <w:rPr>
      <w:rFonts w:ascii="Times New Roman" w:eastAsia="Batang" w:hAnsi="Times New Roman"/>
      <w:lang w:val="en-GB" w:eastAsia="en-US"/>
    </w:rPr>
  </w:style>
  <w:style w:type="paragraph" w:customStyle="1" w:styleId="a1">
    <w:name w:val="変更箇所"/>
    <w:hidden/>
    <w:semiHidden/>
    <w:rsid w:val="00D44AFB"/>
    <w:rPr>
      <w:rFonts w:ascii="Times New Roman" w:eastAsia="MS Mincho" w:hAnsi="Times New Roman"/>
      <w:lang w:val="en-GB" w:eastAsia="en-US"/>
    </w:rPr>
  </w:style>
  <w:style w:type="paragraph" w:customStyle="1" w:styleId="CarCar1CharCharCarCar">
    <w:name w:val="Car Car1 Char Char Car Car"/>
    <w:semiHidden/>
    <w:rsid w:val="00D44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44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44AFB"/>
    <w:rPr>
      <w:rFonts w:ascii="Tahoma" w:hAnsi="Tahoma" w:cs="Tahoma"/>
      <w:sz w:val="16"/>
      <w:szCs w:val="16"/>
      <w:lang w:val="en-GB" w:eastAsia="en-US" w:bidi="ar-SA"/>
    </w:rPr>
  </w:style>
  <w:style w:type="paragraph" w:customStyle="1" w:styleId="B1LatinItalique">
    <w:name w:val="B1 + (Latin) Italique"/>
    <w:basedOn w:val="Standard0"/>
    <w:link w:val="B1LatinItaliqueCar"/>
    <w:rsid w:val="00D44AF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44AFB"/>
    <w:rPr>
      <w:rFonts w:ascii="Times New Roman" w:hAnsi="Times New Roman"/>
      <w:i/>
      <w:iCs/>
      <w:lang w:val="en-GB" w:eastAsia="x-none"/>
    </w:rPr>
  </w:style>
  <w:style w:type="paragraph" w:customStyle="1" w:styleId="FooterCentred">
    <w:name w:val="FooterCentred"/>
    <w:basedOn w:val="Fuzeile"/>
    <w:rsid w:val="00D44A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D44AFB"/>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D44AFB"/>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D44AF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4AF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44AFB"/>
    <w:rPr>
      <w:rFonts w:ascii="Arial" w:hAnsi="Arial"/>
      <w:b/>
      <w:noProof/>
      <w:sz w:val="18"/>
      <w:lang w:val="en-GB" w:eastAsia="en-US" w:bidi="ar-SA"/>
    </w:rPr>
  </w:style>
  <w:style w:type="character" w:customStyle="1" w:styleId="CharChar25">
    <w:name w:val="Char Char25"/>
    <w:rsid w:val="00D44AFB"/>
    <w:rPr>
      <w:rFonts w:ascii="Arial" w:hAnsi="Arial"/>
      <w:lang w:val="en-GB" w:eastAsia="en-US"/>
    </w:rPr>
  </w:style>
  <w:style w:type="character" w:customStyle="1" w:styleId="CharChar24">
    <w:name w:val="Char Char24"/>
    <w:rsid w:val="00D44AFB"/>
    <w:rPr>
      <w:rFonts w:ascii="Arial" w:hAnsi="Arial"/>
      <w:sz w:val="36"/>
      <w:lang w:val="en-GB" w:eastAsia="en-US"/>
    </w:rPr>
  </w:style>
  <w:style w:type="character" w:customStyle="1" w:styleId="CharChar17">
    <w:name w:val="Char Char17"/>
    <w:rsid w:val="00D44AFB"/>
    <w:rPr>
      <w:rFonts w:ascii="Tahoma" w:hAnsi="Tahoma" w:cs="Tahoma"/>
      <w:shd w:val="clear" w:color="auto" w:fill="000080"/>
      <w:lang w:val="en-GB" w:eastAsia="en-US"/>
    </w:rPr>
  </w:style>
  <w:style w:type="character" w:customStyle="1" w:styleId="CharChar19">
    <w:name w:val="Char Char19"/>
    <w:rsid w:val="00D44AFB"/>
    <w:rPr>
      <w:rFonts w:ascii="Times New Roman" w:hAnsi="Times New Roman"/>
      <w:lang w:val="en-GB"/>
    </w:rPr>
  </w:style>
  <w:style w:type="character" w:customStyle="1" w:styleId="CharChar20">
    <w:name w:val="Char Char20"/>
    <w:rsid w:val="00D44AF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4AFB"/>
    <w:rPr>
      <w:rFonts w:ascii="Arial" w:hAnsi="Arial"/>
      <w:sz w:val="36"/>
      <w:lang w:val="en-GB" w:eastAsia="en-US" w:bidi="ar-SA"/>
    </w:rPr>
  </w:style>
  <w:style w:type="paragraph" w:customStyle="1" w:styleId="20">
    <w:name w:val="수정2"/>
    <w:hidden/>
    <w:semiHidden/>
    <w:rsid w:val="00D44AFB"/>
    <w:rPr>
      <w:rFonts w:ascii="Times New Roman" w:eastAsia="Batang" w:hAnsi="Times New Roman"/>
      <w:lang w:val="en-GB" w:eastAsia="en-US"/>
    </w:rPr>
  </w:style>
  <w:style w:type="character" w:customStyle="1" w:styleId="CharChar30">
    <w:name w:val="Char Char30"/>
    <w:rsid w:val="00D44AFB"/>
    <w:rPr>
      <w:rFonts w:ascii="Arial" w:hAnsi="Arial"/>
      <w:lang w:val="en-GB" w:eastAsia="en-US"/>
    </w:rPr>
  </w:style>
  <w:style w:type="character" w:customStyle="1" w:styleId="CharChar29">
    <w:name w:val="Char Char29"/>
    <w:rsid w:val="00D44AFB"/>
    <w:rPr>
      <w:rFonts w:ascii="Arial" w:hAnsi="Arial"/>
      <w:sz w:val="36"/>
      <w:lang w:val="en-GB" w:eastAsia="en-US"/>
    </w:rPr>
  </w:style>
  <w:style w:type="character" w:customStyle="1" w:styleId="CharChar26">
    <w:name w:val="Char Char26"/>
    <w:rsid w:val="00D44AFB"/>
    <w:rPr>
      <w:rFonts w:ascii="Times New Roman" w:hAnsi="Times New Roman"/>
      <w:lang w:val="en-GB" w:eastAsia="en-US"/>
    </w:rPr>
  </w:style>
  <w:style w:type="character" w:customStyle="1" w:styleId="CharChar28">
    <w:name w:val="Char Char28"/>
    <w:rsid w:val="00D44AFB"/>
    <w:rPr>
      <w:rFonts w:ascii="Arial" w:hAnsi="Arial"/>
      <w:sz w:val="36"/>
      <w:lang w:val="en-GB" w:eastAsia="en-US"/>
    </w:rPr>
  </w:style>
  <w:style w:type="character" w:customStyle="1" w:styleId="CharChar27">
    <w:name w:val="Char Char27"/>
    <w:rsid w:val="00D44AFB"/>
    <w:rPr>
      <w:rFonts w:ascii="Arial" w:hAnsi="Arial"/>
      <w:b/>
      <w:i/>
      <w:noProof/>
      <w:sz w:val="18"/>
      <w:lang w:val="en-GB" w:eastAsia="en-US"/>
    </w:rPr>
  </w:style>
  <w:style w:type="paragraph" w:customStyle="1" w:styleId="4">
    <w:name w:val="(文字) (文字)4"/>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44AFB"/>
    <w:rPr>
      <w:rFonts w:ascii="Cambria" w:eastAsia="MS Gothic" w:hAnsi="Cambria" w:cs="Times New Roman"/>
      <w:i/>
      <w:iCs/>
      <w:color w:val="243F60"/>
      <w:lang w:eastAsia="en-US"/>
    </w:rPr>
  </w:style>
  <w:style w:type="character" w:customStyle="1" w:styleId="B2Char1">
    <w:name w:val="B2 Char1"/>
    <w:rsid w:val="00D44AFB"/>
    <w:rPr>
      <w:color w:val="000000"/>
      <w:lang w:val="en-GB" w:eastAsia="ja-JP" w:bidi="ar-SA"/>
    </w:rPr>
  </w:style>
  <w:style w:type="paragraph" w:customStyle="1" w:styleId="Revision1">
    <w:name w:val="Revision1"/>
    <w:hidden/>
    <w:semiHidden/>
    <w:rsid w:val="00D44AFB"/>
    <w:rPr>
      <w:rFonts w:ascii="Times New Roman" w:eastAsia="Batang" w:hAnsi="Times New Roman"/>
      <w:lang w:val="en-GB" w:eastAsia="en-US"/>
    </w:rPr>
  </w:style>
  <w:style w:type="character" w:customStyle="1" w:styleId="T1Char3">
    <w:name w:val="T1 Char3"/>
    <w:aliases w:val="Header 6 Char Char3"/>
    <w:rsid w:val="00D44AFB"/>
    <w:rPr>
      <w:rFonts w:ascii="Arial" w:eastAsia="Times New Roman" w:hAnsi="Arial" w:cs="Times New Roman"/>
      <w:sz w:val="20"/>
      <w:szCs w:val="20"/>
      <w:lang w:val="en-GB" w:eastAsia="ja-JP"/>
    </w:rPr>
  </w:style>
  <w:style w:type="character" w:customStyle="1" w:styleId="CharChar9">
    <w:name w:val="Char Char9"/>
    <w:rsid w:val="00D44AFB"/>
    <w:rPr>
      <w:rFonts w:ascii="Arial" w:eastAsia="MS Mincho" w:hAnsi="Arial" w:cs="CG Times (WN)"/>
      <w:kern w:val="0"/>
      <w:sz w:val="22"/>
      <w:szCs w:val="20"/>
      <w:lang w:val="en-GB" w:eastAsia="ar-SA"/>
    </w:rPr>
  </w:style>
  <w:style w:type="character" w:customStyle="1" w:styleId="CharChar3">
    <w:name w:val="Char Char3"/>
    <w:rsid w:val="00D44AFB"/>
    <w:rPr>
      <w:rFonts w:ascii="Arial" w:hAnsi="Arial"/>
      <w:sz w:val="22"/>
      <w:lang w:val="en-GB" w:eastAsia="en-US" w:bidi="ar-SA"/>
    </w:rPr>
  </w:style>
  <w:style w:type="paragraph" w:customStyle="1" w:styleId="CharCharCharCharChar">
    <w:name w:val="Char Char Char Char Char"/>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D44A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D44AFB"/>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4AFB"/>
    <w:rPr>
      <w:rFonts w:ascii="Arial" w:hAnsi="Arial"/>
      <w:sz w:val="32"/>
      <w:lang w:val="en-GB" w:eastAsia="ja-JP" w:bidi="ar-SA"/>
    </w:rPr>
  </w:style>
  <w:style w:type="character" w:customStyle="1" w:styleId="CharChar4">
    <w:name w:val="Char Char4"/>
    <w:rsid w:val="00D44AFB"/>
    <w:rPr>
      <w:rFonts w:ascii="Courier New" w:hAnsi="Courier New"/>
      <w:lang w:val="nb-NO" w:eastAsia="ja-JP" w:bidi="ar-SA"/>
    </w:rPr>
  </w:style>
  <w:style w:type="character" w:customStyle="1" w:styleId="NOCharChar">
    <w:name w:val="NO Char Char"/>
    <w:rsid w:val="00D44AF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4AF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4AFB"/>
    <w:rPr>
      <w:rFonts w:ascii="Arial" w:hAnsi="Arial"/>
      <w:sz w:val="32"/>
      <w:lang w:val="en-GB" w:eastAsia="en-US" w:bidi="ar-SA"/>
    </w:rPr>
  </w:style>
  <w:style w:type="character" w:customStyle="1" w:styleId="T1Char2">
    <w:name w:val="T1 Char2"/>
    <w:aliases w:val="Header 6 Char Char2"/>
    <w:rsid w:val="00D44AFB"/>
    <w:rPr>
      <w:rFonts w:ascii="Arial" w:hAnsi="Arial"/>
      <w:lang w:val="en-GB" w:eastAsia="en-US"/>
    </w:rPr>
  </w:style>
  <w:style w:type="character" w:customStyle="1" w:styleId="CharChar10">
    <w:name w:val="Char Char10"/>
    <w:rsid w:val="00D44AFB"/>
    <w:rPr>
      <w:rFonts w:ascii="Times New Roman" w:hAnsi="Times New Roman"/>
      <w:lang w:val="en-GB" w:eastAsia="en-US"/>
    </w:rPr>
  </w:style>
  <w:style w:type="paragraph" w:styleId="Endnotentext">
    <w:name w:val="endnote text"/>
    <w:basedOn w:val="Standard0"/>
    <w:link w:val="EndnotentextZchn"/>
    <w:rsid w:val="00D44AFB"/>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D44AFB"/>
    <w:rPr>
      <w:rFonts w:ascii="Times New Roman" w:hAnsi="Times New Roman"/>
      <w:lang w:val="en-GB" w:eastAsia="en-GB"/>
    </w:rPr>
  </w:style>
  <w:style w:type="character" w:styleId="Endnotenzeichen">
    <w:name w:val="endnote reference"/>
    <w:rsid w:val="00D44AFB"/>
    <w:rPr>
      <w:vertAlign w:val="superscript"/>
    </w:rPr>
  </w:style>
  <w:style w:type="paragraph" w:customStyle="1" w:styleId="MTDisplayEquation">
    <w:name w:val="MTDisplayEquation"/>
    <w:basedOn w:val="Standard0"/>
    <w:link w:val="MTDisplayEquationChar"/>
    <w:rsid w:val="00D44AFB"/>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D44A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D44AFB"/>
    <w:rPr>
      <w:rFonts w:ascii="Times New Roman" w:eastAsia="Batang" w:hAnsi="Times New Roman"/>
      <w:lang w:val="en-GB" w:eastAsia="en-US"/>
    </w:rPr>
  </w:style>
  <w:style w:type="character" w:customStyle="1" w:styleId="Heading1Char2">
    <w:name w:val="Heading 1 Char2"/>
    <w:rsid w:val="00D44AFB"/>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D44AFB"/>
    <w:rPr>
      <w:rFonts w:eastAsia="Times New Roman"/>
      <w:lang w:val="en-GB"/>
    </w:rPr>
  </w:style>
  <w:style w:type="paragraph" w:customStyle="1" w:styleId="TableText">
    <w:name w:val="TableText"/>
    <w:basedOn w:val="Textkrper-Zeileneinzug"/>
    <w:rsid w:val="00D44AFB"/>
  </w:style>
  <w:style w:type="paragraph" w:styleId="Textkrper-Zeileneinzug">
    <w:name w:val="Body Text Indent"/>
    <w:basedOn w:val="Standard0"/>
    <w:link w:val="Textkrper-ZeileneinzugZchn"/>
    <w:rsid w:val="00D44AFB"/>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D44AFB"/>
    <w:rPr>
      <w:rFonts w:ascii="Times New Roman" w:eastAsia="Batang" w:hAnsi="Times New Roman"/>
      <w:lang w:val="en-GB" w:eastAsia="en-GB"/>
    </w:rPr>
  </w:style>
  <w:style w:type="paragraph" w:customStyle="1" w:styleId="StyleTAC">
    <w:name w:val="Style TAC +"/>
    <w:basedOn w:val="TAC"/>
    <w:next w:val="TAC"/>
    <w:link w:val="StyleTACChar"/>
    <w:autoRedefine/>
    <w:rsid w:val="00D44AFB"/>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D44AFB"/>
    <w:rPr>
      <w:rFonts w:ascii="Arial" w:hAnsi="Arial"/>
      <w:kern w:val="2"/>
      <w:sz w:val="18"/>
      <w:lang w:val="x-none" w:eastAsia="ko-KR"/>
    </w:rPr>
  </w:style>
  <w:style w:type="character" w:customStyle="1" w:styleId="CharChar15">
    <w:name w:val="Char Char15"/>
    <w:rsid w:val="00D44AFB"/>
    <w:rPr>
      <w:rFonts w:ascii="Arial" w:hAnsi="Arial"/>
      <w:sz w:val="36"/>
      <w:lang w:val="en-GB"/>
    </w:rPr>
  </w:style>
  <w:style w:type="character" w:customStyle="1" w:styleId="CharChar2">
    <w:name w:val="Char Char2"/>
    <w:rsid w:val="00D44AFB"/>
    <w:rPr>
      <w:rFonts w:ascii="Arial" w:hAnsi="Arial"/>
      <w:lang w:val="en-GB" w:eastAsia="en-US" w:bidi="ar-SA"/>
    </w:rPr>
  </w:style>
  <w:style w:type="character" w:customStyle="1" w:styleId="B1Char1">
    <w:name w:val="B1 Char1"/>
    <w:qFormat/>
    <w:rsid w:val="00D44AFB"/>
    <w:rPr>
      <w:rFonts w:ascii="Times New Roman" w:hAnsi="Times New Roman"/>
      <w:lang w:val="en-GB"/>
    </w:rPr>
  </w:style>
  <w:style w:type="character" w:customStyle="1" w:styleId="msoins0">
    <w:name w:val="msoins0"/>
    <w:rsid w:val="00D44AFB"/>
  </w:style>
  <w:style w:type="paragraph" w:customStyle="1" w:styleId="12">
    <w:name w:val="수정1"/>
    <w:hidden/>
    <w:semiHidden/>
    <w:rsid w:val="00D44AFB"/>
    <w:rPr>
      <w:rFonts w:ascii="Times New Roman" w:eastAsia="Batang" w:hAnsi="Times New Roman"/>
      <w:lang w:val="en-GB" w:eastAsia="en-US"/>
    </w:rPr>
  </w:style>
  <w:style w:type="paragraph" w:customStyle="1" w:styleId="13">
    <w:name w:val="変更箇所1"/>
    <w:hidden/>
    <w:semiHidden/>
    <w:rsid w:val="00D44AFB"/>
    <w:rPr>
      <w:rFonts w:ascii="Times New Roman" w:eastAsia="MS Mincho" w:hAnsi="Times New Roman"/>
      <w:lang w:val="en-GB" w:eastAsia="en-US"/>
    </w:rPr>
  </w:style>
  <w:style w:type="character" w:customStyle="1" w:styleId="hps">
    <w:name w:val="hps"/>
    <w:rsid w:val="00D44AFB"/>
  </w:style>
  <w:style w:type="paragraph" w:customStyle="1" w:styleId="CarCar5">
    <w:name w:val="Car Car5"/>
    <w:semiHidden/>
    <w:rsid w:val="00D44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D44AFB"/>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D44AFB"/>
    <w:rPr>
      <w:rFonts w:ascii="Times New Roman" w:hAnsi="Times New Roman"/>
      <w:b/>
      <w:lang w:val="en-GB" w:eastAsia="x-none"/>
    </w:rPr>
  </w:style>
  <w:style w:type="character" w:customStyle="1" w:styleId="msoins1">
    <w:name w:val="msoins"/>
    <w:rsid w:val="00D44AFB"/>
  </w:style>
  <w:style w:type="paragraph" w:styleId="Textkrper2">
    <w:name w:val="Body Text 2"/>
    <w:basedOn w:val="Standard0"/>
    <w:link w:val="Textkrper2Zchn"/>
    <w:rsid w:val="00D44AFB"/>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D44AFB"/>
    <w:rPr>
      <w:rFonts w:eastAsia="Malgun Gothic"/>
      <w:i/>
      <w:lang w:val="en-GB" w:eastAsia="ko-KR"/>
    </w:rPr>
  </w:style>
  <w:style w:type="paragraph" w:styleId="Textkrper3">
    <w:name w:val="Body Text 3"/>
    <w:basedOn w:val="Standard0"/>
    <w:link w:val="Textkrper3Zchn"/>
    <w:rsid w:val="00D44AF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D44AF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4AFB"/>
    <w:rPr>
      <w:b/>
      <w:lang w:val="en-GB" w:eastAsia="en-US" w:bidi="ar-SA"/>
    </w:rPr>
  </w:style>
  <w:style w:type="paragraph" w:customStyle="1" w:styleId="DAText">
    <w:name w:val="DA_Text"/>
    <w:basedOn w:val="Standard0"/>
    <w:link w:val="DATextZchn"/>
    <w:rsid w:val="00D44AF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44AFB"/>
    <w:rPr>
      <w:rFonts w:eastAsia="Malgun Gothic"/>
      <w:szCs w:val="24"/>
      <w:lang w:val="de-DE" w:eastAsia="de-DE"/>
    </w:rPr>
  </w:style>
  <w:style w:type="paragraph" w:customStyle="1" w:styleId="JK-text-simpledoc">
    <w:name w:val="JK - text - simple doc"/>
    <w:basedOn w:val="Textkrper"/>
    <w:autoRedefine/>
    <w:rsid w:val="00D44AF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D44AF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44AFB"/>
    <w:rPr>
      <w:lang w:val="x-none" w:eastAsia="x-none"/>
    </w:rPr>
  </w:style>
  <w:style w:type="paragraph" w:customStyle="1" w:styleId="BL">
    <w:name w:val="BL"/>
    <w:basedOn w:val="Standard0"/>
    <w:rsid w:val="00D44AF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D44AFB"/>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D44AF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D44AFB"/>
    <w:rPr>
      <w:rFonts w:eastAsia="MS Mincho"/>
      <w:lang w:val="en-GB" w:eastAsia="en-GB"/>
    </w:rPr>
  </w:style>
  <w:style w:type="paragraph" w:styleId="Standardeinzug">
    <w:name w:val="Normal Indent"/>
    <w:aliases w:val="d"/>
    <w:basedOn w:val="Standard0"/>
    <w:rsid w:val="00D44AF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D44AFB"/>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D44AFB"/>
    <w:rPr>
      <w:rFonts w:ascii="Times New Roman" w:eastAsia="MS Mincho" w:hAnsi="Times New Roman"/>
      <w:lang w:val="en-GB" w:eastAsia="en-GB"/>
    </w:rPr>
    <w:tblPr/>
  </w:style>
  <w:style w:type="paragraph" w:customStyle="1" w:styleId="Normal1">
    <w:name w:val="Normal 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D44AF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D44AF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D44AFB"/>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D44A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D44A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D44AFB"/>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D44A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D44A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D44AF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44AFB"/>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D44A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D44A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D44A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D44AFB"/>
    <w:pPr>
      <w:widowControl w:val="0"/>
      <w:spacing w:after="120"/>
      <w:ind w:left="283" w:hanging="283"/>
    </w:pPr>
    <w:rPr>
      <w:rFonts w:ascii="CG Times (WN)" w:eastAsia="MS Mincho" w:hAnsi="CG Times (WN)"/>
      <w:lang w:eastAsia="de-DE"/>
    </w:rPr>
  </w:style>
  <w:style w:type="paragraph" w:customStyle="1" w:styleId="b11">
    <w:name w:val="b1"/>
    <w:basedOn w:val="Standard0"/>
    <w:rsid w:val="00D44AF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D44AF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D44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D44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D44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D44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D44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D44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D44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D44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D44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D44A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D44A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D44A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44AFB"/>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D44AF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D44AFB"/>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D44AFB"/>
    <w:rPr>
      <w:rFonts w:ascii="Courier New" w:eastAsia="MS Mincho" w:hAnsi="Courier New"/>
      <w:lang w:val="en-GB" w:eastAsia="x-none"/>
    </w:rPr>
  </w:style>
  <w:style w:type="character" w:customStyle="1" w:styleId="Char1">
    <w:name w:val="批注主题 Char"/>
    <w:rsid w:val="00D44AFB"/>
    <w:rPr>
      <w:b/>
      <w:bCs/>
      <w:lang w:val="en-GB" w:eastAsia="en-US" w:bidi="ar-SA"/>
    </w:rPr>
  </w:style>
  <w:style w:type="paragraph" w:customStyle="1" w:styleId="font7">
    <w:name w:val="font7"/>
    <w:basedOn w:val="Standard0"/>
    <w:rsid w:val="00D44AF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D44AF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D44A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D44A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D44A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D44A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D44A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D44A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D44AF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D44A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44A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44AFB"/>
  </w:style>
  <w:style w:type="character" w:customStyle="1" w:styleId="B3Char2">
    <w:name w:val="B3 Char2"/>
    <w:qFormat/>
    <w:rsid w:val="00D44AFB"/>
    <w:rPr>
      <w:rFonts w:ascii="Times New Roman" w:hAnsi="Times New Roman"/>
      <w:lang w:val="en-GB" w:eastAsia="en-US"/>
    </w:rPr>
  </w:style>
  <w:style w:type="paragraph" w:customStyle="1" w:styleId="B7">
    <w:name w:val="B7"/>
    <w:basedOn w:val="B6"/>
    <w:link w:val="B7Char"/>
    <w:qFormat/>
    <w:rsid w:val="00D44AFB"/>
    <w:pPr>
      <w:ind w:left="2269"/>
    </w:pPr>
  </w:style>
  <w:style w:type="character" w:customStyle="1" w:styleId="B7Char">
    <w:name w:val="B7 Char"/>
    <w:link w:val="B7"/>
    <w:qFormat/>
    <w:rsid w:val="00D44AFB"/>
    <w:rPr>
      <w:rFonts w:ascii="Times New Roman" w:hAnsi="Times New Roman"/>
      <w:lang w:val="en-GB" w:eastAsia="en-GB"/>
    </w:rPr>
  </w:style>
  <w:style w:type="character" w:customStyle="1" w:styleId="EditorsNoteChar1">
    <w:name w:val="Editor's Note Char1"/>
    <w:locked/>
    <w:rsid w:val="00D44AFB"/>
    <w:rPr>
      <w:color w:val="FF0000"/>
      <w:lang w:eastAsia="en-US"/>
    </w:rPr>
  </w:style>
  <w:style w:type="character" w:customStyle="1" w:styleId="PlainTextChar1">
    <w:name w:val="Plain Text Char1"/>
    <w:locked/>
    <w:rsid w:val="00D44AFB"/>
    <w:rPr>
      <w:rFonts w:ascii="Courier New" w:hAnsi="Courier New"/>
      <w:lang w:val="nb-NO"/>
    </w:rPr>
  </w:style>
  <w:style w:type="character" w:customStyle="1" w:styleId="14">
    <w:name w:val="書式なし (文字)1"/>
    <w:rsid w:val="00D44AFB"/>
    <w:rPr>
      <w:rFonts w:ascii="MS Mincho" w:eastAsia="MS Mincho" w:hAnsi="Courier New" w:cs="Courier New" w:hint="eastAsia"/>
      <w:sz w:val="21"/>
      <w:szCs w:val="21"/>
      <w:lang w:val="en-GB" w:eastAsia="en-US"/>
    </w:rPr>
  </w:style>
  <w:style w:type="character" w:customStyle="1" w:styleId="EndnoteTextChar1">
    <w:name w:val="Endnote Text Char1"/>
    <w:locked/>
    <w:rsid w:val="00D44AFB"/>
    <w:rPr>
      <w:rFonts w:eastAsia="SimSun"/>
    </w:rPr>
  </w:style>
  <w:style w:type="character" w:customStyle="1" w:styleId="15">
    <w:name w:val="文末脚注文字列 (文字)1"/>
    <w:rsid w:val="00D44AFB"/>
    <w:rPr>
      <w:rFonts w:ascii="Times New Roman" w:hAnsi="Times New Roman" w:cs="Times New Roman" w:hint="default"/>
      <w:lang w:val="en-GB" w:eastAsia="en-US"/>
    </w:rPr>
  </w:style>
  <w:style w:type="character" w:customStyle="1" w:styleId="B2Car">
    <w:name w:val="B2 Car"/>
    <w:rsid w:val="00D44AFB"/>
    <w:rPr>
      <w:rFonts w:eastAsia="Batang"/>
      <w:lang w:val="en-GB" w:eastAsia="en-US" w:bidi="ar-SA"/>
    </w:rPr>
  </w:style>
  <w:style w:type="character" w:customStyle="1" w:styleId="TFZchn">
    <w:name w:val="TF Zchn"/>
    <w:link w:val="TF1"/>
    <w:locked/>
    <w:rsid w:val="00D44AFB"/>
    <w:rPr>
      <w:rFonts w:ascii="Arial" w:hAnsi="Arial"/>
      <w:b/>
      <w:lang w:eastAsia="en-US"/>
    </w:rPr>
  </w:style>
  <w:style w:type="paragraph" w:customStyle="1" w:styleId="xl63">
    <w:name w:val="xl63"/>
    <w:basedOn w:val="Standard0"/>
    <w:rsid w:val="00D44AF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D44A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D44A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D44A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D44A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D44AFB"/>
    <w:rPr>
      <w:rFonts w:ascii="Times New Roman" w:hAnsi="Times New Roman"/>
      <w:lang w:val="en-GB"/>
    </w:rPr>
  </w:style>
  <w:style w:type="paragraph" w:customStyle="1" w:styleId="a2">
    <w:name w:val="修订"/>
    <w:hidden/>
    <w:semiHidden/>
    <w:rsid w:val="00D44AF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4AFB"/>
    <w:rPr>
      <w:rFonts w:ascii="Arial" w:hAnsi="Arial"/>
      <w:sz w:val="36"/>
      <w:lang w:val="en-GB" w:eastAsia="en-US"/>
    </w:rPr>
  </w:style>
  <w:style w:type="paragraph" w:customStyle="1" w:styleId="1Char">
    <w:name w:val="(文字) (文字)1 Char (文字) (文字)"/>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D44A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44AFB"/>
    <w:rPr>
      <w:lang w:val="en-GB" w:eastAsia="ja-JP" w:bidi="ar-SA"/>
    </w:rPr>
  </w:style>
  <w:style w:type="character" w:customStyle="1" w:styleId="AndreaLeonardi">
    <w:name w:val="Andrea Leonardi"/>
    <w:semiHidden/>
    <w:rsid w:val="00D44AFB"/>
    <w:rPr>
      <w:rFonts w:ascii="Arial" w:hAnsi="Arial" w:cs="Arial"/>
      <w:color w:val="auto"/>
      <w:sz w:val="20"/>
      <w:szCs w:val="20"/>
    </w:rPr>
  </w:style>
  <w:style w:type="paragraph" w:customStyle="1" w:styleId="a3">
    <w:name w:val="(文字) (文字)"/>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44AFB"/>
    <w:rPr>
      <w:rFonts w:ascii="Arial" w:eastAsia="Batang" w:hAnsi="Arial" w:cs="Times New Roman"/>
      <w:b/>
      <w:bCs/>
      <w:i/>
      <w:iCs/>
      <w:sz w:val="28"/>
      <w:szCs w:val="28"/>
      <w:lang w:val="en-GB" w:eastAsia="en-US" w:bidi="ar-SA"/>
    </w:rPr>
  </w:style>
  <w:style w:type="paragraph" w:customStyle="1" w:styleId="3">
    <w:name w:val="(文字) (文字)3"/>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D44AFB"/>
    <w:rPr>
      <w:b/>
      <w:bCs/>
    </w:rPr>
  </w:style>
  <w:style w:type="character" w:customStyle="1" w:styleId="ZchnZchn5">
    <w:name w:val="Zchn Zchn5"/>
    <w:rsid w:val="00D44AF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44AFB"/>
    <w:rPr>
      <w:lang w:val="en-GB" w:eastAsia="ja-JP" w:bidi="ar-SA"/>
    </w:rPr>
  </w:style>
  <w:style w:type="paragraph" w:styleId="Datum">
    <w:name w:val="Date"/>
    <w:basedOn w:val="Standard0"/>
    <w:next w:val="Standard0"/>
    <w:link w:val="DatumZchn"/>
    <w:rsid w:val="00D44AFB"/>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D44AF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4AFB"/>
    <w:rPr>
      <w:rFonts w:ascii="Times New Roman" w:hAnsi="Times New Roman"/>
      <w:b/>
      <w:lang w:val="en-GB"/>
    </w:rPr>
  </w:style>
  <w:style w:type="paragraph" w:customStyle="1" w:styleId="AutoCorrect">
    <w:name w:val="AutoCorrect"/>
    <w:rsid w:val="00D44AFB"/>
    <w:rPr>
      <w:rFonts w:ascii="Times New Roman" w:eastAsia="MS Mincho" w:hAnsi="Times New Roman"/>
      <w:sz w:val="24"/>
      <w:szCs w:val="24"/>
      <w:lang w:val="en-GB" w:eastAsia="ko-KR"/>
    </w:rPr>
  </w:style>
  <w:style w:type="paragraph" w:customStyle="1" w:styleId="-PAGE-">
    <w:name w:val="- PAGE -"/>
    <w:rsid w:val="00D44AFB"/>
    <w:rPr>
      <w:rFonts w:ascii="Times New Roman" w:eastAsia="MS Mincho" w:hAnsi="Times New Roman"/>
      <w:sz w:val="24"/>
      <w:szCs w:val="24"/>
      <w:lang w:val="en-GB" w:eastAsia="ko-KR"/>
    </w:rPr>
  </w:style>
  <w:style w:type="paragraph" w:customStyle="1" w:styleId="PageXofY">
    <w:name w:val="Page X of Y"/>
    <w:rsid w:val="00D44AFB"/>
    <w:rPr>
      <w:rFonts w:ascii="Times New Roman" w:eastAsia="MS Mincho" w:hAnsi="Times New Roman"/>
      <w:sz w:val="24"/>
      <w:szCs w:val="24"/>
      <w:lang w:val="en-GB" w:eastAsia="ko-KR"/>
    </w:rPr>
  </w:style>
  <w:style w:type="paragraph" w:customStyle="1" w:styleId="Createdby">
    <w:name w:val="Created by"/>
    <w:rsid w:val="00D44AFB"/>
    <w:rPr>
      <w:rFonts w:ascii="Times New Roman" w:eastAsia="MS Mincho" w:hAnsi="Times New Roman"/>
      <w:sz w:val="24"/>
      <w:szCs w:val="24"/>
      <w:lang w:val="en-GB" w:eastAsia="ko-KR"/>
    </w:rPr>
  </w:style>
  <w:style w:type="paragraph" w:customStyle="1" w:styleId="Createdon">
    <w:name w:val="Created on"/>
    <w:rsid w:val="00D44AFB"/>
    <w:rPr>
      <w:rFonts w:ascii="Times New Roman" w:eastAsia="MS Mincho" w:hAnsi="Times New Roman"/>
      <w:sz w:val="24"/>
      <w:szCs w:val="24"/>
      <w:lang w:val="en-GB" w:eastAsia="ko-KR"/>
    </w:rPr>
  </w:style>
  <w:style w:type="paragraph" w:customStyle="1" w:styleId="Lastprinted">
    <w:name w:val="Last printed"/>
    <w:rsid w:val="00D44AFB"/>
    <w:rPr>
      <w:rFonts w:ascii="Times New Roman" w:eastAsia="MS Mincho" w:hAnsi="Times New Roman"/>
      <w:sz w:val="24"/>
      <w:szCs w:val="24"/>
      <w:lang w:val="en-GB" w:eastAsia="ko-KR"/>
    </w:rPr>
  </w:style>
  <w:style w:type="paragraph" w:customStyle="1" w:styleId="Lastsavedby">
    <w:name w:val="Last saved by"/>
    <w:rsid w:val="00D44AFB"/>
    <w:rPr>
      <w:rFonts w:ascii="Times New Roman" w:eastAsia="MS Mincho" w:hAnsi="Times New Roman"/>
      <w:sz w:val="24"/>
      <w:szCs w:val="24"/>
      <w:lang w:val="en-GB" w:eastAsia="ko-KR"/>
    </w:rPr>
  </w:style>
  <w:style w:type="paragraph" w:customStyle="1" w:styleId="Filename">
    <w:name w:val="Filename"/>
    <w:rsid w:val="00D44AFB"/>
    <w:rPr>
      <w:rFonts w:ascii="Times New Roman" w:eastAsia="MS Mincho" w:hAnsi="Times New Roman"/>
      <w:sz w:val="24"/>
      <w:szCs w:val="24"/>
      <w:lang w:val="en-GB" w:eastAsia="ko-KR"/>
    </w:rPr>
  </w:style>
  <w:style w:type="paragraph" w:customStyle="1" w:styleId="Filenameandpath">
    <w:name w:val="Filename and path"/>
    <w:rsid w:val="00D44AFB"/>
    <w:rPr>
      <w:rFonts w:ascii="Times New Roman" w:eastAsia="MS Mincho" w:hAnsi="Times New Roman"/>
      <w:sz w:val="24"/>
      <w:szCs w:val="24"/>
      <w:lang w:val="en-GB" w:eastAsia="ko-KR"/>
    </w:rPr>
  </w:style>
  <w:style w:type="paragraph" w:customStyle="1" w:styleId="AuthorPageDate">
    <w:name w:val="Author  Page #  Date"/>
    <w:rsid w:val="00D44AFB"/>
    <w:rPr>
      <w:rFonts w:ascii="Times New Roman" w:eastAsia="MS Mincho" w:hAnsi="Times New Roman"/>
      <w:sz w:val="24"/>
      <w:szCs w:val="24"/>
      <w:lang w:val="en-GB" w:eastAsia="ko-KR"/>
    </w:rPr>
  </w:style>
  <w:style w:type="paragraph" w:customStyle="1" w:styleId="ConfidentialPageDate">
    <w:name w:val="Confidential  Page #  Date"/>
    <w:rsid w:val="00D44AFB"/>
    <w:rPr>
      <w:rFonts w:ascii="Times New Roman" w:eastAsia="MS Mincho" w:hAnsi="Times New Roman"/>
      <w:sz w:val="24"/>
      <w:szCs w:val="24"/>
      <w:lang w:val="en-GB" w:eastAsia="ko-KR"/>
    </w:rPr>
  </w:style>
  <w:style w:type="paragraph" w:customStyle="1" w:styleId="Figure">
    <w:name w:val="Figure"/>
    <w:basedOn w:val="Standard0"/>
    <w:rsid w:val="00D44AF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D44AF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D44AF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D44AFB"/>
    <w:pPr>
      <w:overflowPunct w:val="0"/>
      <w:autoSpaceDE w:val="0"/>
      <w:autoSpaceDN w:val="0"/>
      <w:adjustRightInd w:val="0"/>
      <w:textAlignment w:val="baseline"/>
    </w:pPr>
    <w:rPr>
      <w:rFonts w:eastAsia="MS Mincho"/>
      <w:lang w:eastAsia="ja-JP"/>
    </w:rPr>
  </w:style>
  <w:style w:type="paragraph" w:customStyle="1" w:styleId="TaOC">
    <w:name w:val="TaOC"/>
    <w:basedOn w:val="TAC"/>
    <w:rsid w:val="00D44AFB"/>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D44AF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4A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4AFB"/>
    <w:rPr>
      <w:rFonts w:ascii="Arial" w:hAnsi="Arial"/>
      <w:sz w:val="28"/>
      <w:lang w:val="en-GB" w:eastAsia="en-US" w:bidi="ar-SA"/>
    </w:rPr>
  </w:style>
  <w:style w:type="paragraph" w:customStyle="1" w:styleId="30">
    <w:name w:val="吹き出し3"/>
    <w:basedOn w:val="Standard0"/>
    <w:semiHidden/>
    <w:rsid w:val="00D44AF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D44AFB"/>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D44AF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D44A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D44AFB"/>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D44AF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4AF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D44AFB"/>
    <w:rPr>
      <w:rFonts w:ascii="Times New Roman" w:eastAsia="MS Mincho" w:hAnsi="Times New Roman"/>
      <w:lang w:val="en-GB" w:eastAsia="en-US"/>
    </w:rPr>
  </w:style>
  <w:style w:type="paragraph" w:customStyle="1" w:styleId="a4">
    <w:name w:val="수정"/>
    <w:hidden/>
    <w:semiHidden/>
    <w:rsid w:val="00D44AFB"/>
    <w:rPr>
      <w:rFonts w:ascii="Times New Roman" w:eastAsia="Batang" w:hAnsi="Times New Roman"/>
      <w:lang w:val="en-GB" w:eastAsia="en-US"/>
    </w:rPr>
  </w:style>
  <w:style w:type="paragraph" w:customStyle="1" w:styleId="17">
    <w:name w:val="无间隔1"/>
    <w:qFormat/>
    <w:rsid w:val="00D44AFB"/>
    <w:rPr>
      <w:rFonts w:ascii="Times New Roman" w:eastAsia="SimSun" w:hAnsi="Times New Roman"/>
      <w:lang w:val="en-GB" w:eastAsia="en-US"/>
    </w:rPr>
  </w:style>
  <w:style w:type="paragraph" w:customStyle="1" w:styleId="Arial">
    <w:name w:val="Arial"/>
    <w:basedOn w:val="Standard0"/>
    <w:rsid w:val="00D44AFB"/>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D44AFB"/>
    <w:rPr>
      <w:rFonts w:ascii="Times New Roman" w:eastAsia="SimSun" w:hAnsi="Times New Roman"/>
      <w:lang w:val="en-GB" w:eastAsia="en-US"/>
    </w:rPr>
  </w:style>
  <w:style w:type="paragraph" w:customStyle="1" w:styleId="7">
    <w:name w:val="吹き出し7"/>
    <w:basedOn w:val="Standard0"/>
    <w:rsid w:val="00D44A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D44AF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D44AF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4AFB"/>
    <w:rPr>
      <w:rFonts w:ascii="Arial" w:hAnsi="Arial" w:cs="Arial"/>
      <w:color w:val="auto"/>
      <w:sz w:val="20"/>
      <w:szCs w:val="20"/>
    </w:rPr>
  </w:style>
  <w:style w:type="paragraph" w:customStyle="1" w:styleId="Arial0">
    <w:name w:val="正文 + Arial"/>
    <w:aliases w:val="8 磅,加粗,段后: 0 磅"/>
    <w:basedOn w:val="TAL"/>
    <w:rsid w:val="00D44AFB"/>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D44AF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D44A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D44AF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D44A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D44A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D44A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D44A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D44A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D44A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D44A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D44A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D44AFB"/>
    <w:pPr>
      <w:overflowPunct w:val="0"/>
      <w:autoSpaceDE w:val="0"/>
      <w:autoSpaceDN w:val="0"/>
      <w:adjustRightInd w:val="0"/>
      <w:textAlignment w:val="baseline"/>
    </w:pPr>
    <w:rPr>
      <w:lang w:eastAsia="ja-JP"/>
    </w:rPr>
  </w:style>
  <w:style w:type="character" w:customStyle="1" w:styleId="FooterChar2">
    <w:name w:val="Footer Char2"/>
    <w:rsid w:val="00D44AFB"/>
    <w:rPr>
      <w:sz w:val="18"/>
      <w:szCs w:val="18"/>
    </w:rPr>
  </w:style>
  <w:style w:type="character" w:customStyle="1" w:styleId="Heading7Char3">
    <w:name w:val="Heading 7 Char3"/>
    <w:rsid w:val="00D44AFB"/>
    <w:rPr>
      <w:rFonts w:ascii="Arial" w:eastAsia="SimSun" w:hAnsi="Arial" w:cs="Times New Roman"/>
      <w:kern w:val="0"/>
      <w:sz w:val="20"/>
      <w:szCs w:val="20"/>
      <w:lang w:val="en-GB" w:eastAsia="en-US"/>
    </w:rPr>
  </w:style>
  <w:style w:type="character" w:customStyle="1" w:styleId="Heading8Char3">
    <w:name w:val="Heading 8 Char3"/>
    <w:rsid w:val="00D44AFB"/>
    <w:rPr>
      <w:rFonts w:ascii="Arial" w:eastAsia="SimSun" w:hAnsi="Arial" w:cs="Times New Roman"/>
      <w:kern w:val="0"/>
      <w:sz w:val="36"/>
      <w:szCs w:val="20"/>
      <w:lang w:val="en-GB" w:eastAsia="en-US"/>
    </w:rPr>
  </w:style>
  <w:style w:type="character" w:customStyle="1" w:styleId="Heading9Char2">
    <w:name w:val="Heading 9 Char2"/>
    <w:rsid w:val="00D44AFB"/>
    <w:rPr>
      <w:rFonts w:ascii="Arial" w:eastAsia="SimSun" w:hAnsi="Arial" w:cs="Times New Roman"/>
      <w:kern w:val="0"/>
      <w:sz w:val="36"/>
      <w:szCs w:val="20"/>
      <w:lang w:val="en-GB" w:eastAsia="en-US"/>
    </w:rPr>
  </w:style>
  <w:style w:type="character" w:customStyle="1" w:styleId="BalloonTextChar1">
    <w:name w:val="Balloon Text Char1"/>
    <w:uiPriority w:val="99"/>
    <w:rsid w:val="00D44AF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D44AF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44AFB"/>
    <w:rPr>
      <w:rFonts w:ascii="Courier New" w:eastAsia="SimSun" w:hAnsi="Courier New" w:cs="Times New Roman"/>
      <w:kern w:val="0"/>
      <w:sz w:val="20"/>
      <w:szCs w:val="20"/>
      <w:lang w:val="nb-NO" w:eastAsia="ja-JP"/>
    </w:rPr>
  </w:style>
  <w:style w:type="character" w:customStyle="1" w:styleId="Titre3Car">
    <w:name w:val="Titre 3 Car"/>
    <w:rsid w:val="00D44AFB"/>
    <w:rPr>
      <w:rFonts w:ascii="Arial" w:hAnsi="Arial"/>
      <w:sz w:val="28"/>
      <w:szCs w:val="28"/>
      <w:lang w:val="en-GB" w:eastAsia="en-GB"/>
    </w:rPr>
  </w:style>
  <w:style w:type="character" w:styleId="Hervorhebung">
    <w:name w:val="Emphasis"/>
    <w:qFormat/>
    <w:rsid w:val="00D44AFB"/>
    <w:rPr>
      <w:i/>
      <w:iCs/>
    </w:rPr>
  </w:style>
  <w:style w:type="paragraph" w:customStyle="1" w:styleId="IBN">
    <w:name w:val="IBN"/>
    <w:basedOn w:val="Standard0"/>
    <w:rsid w:val="00D44AFB"/>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44AF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44AFB"/>
    <w:rPr>
      <w:rFonts w:ascii="Times New Roman" w:hAnsi="Times New Roman"/>
      <w:noProof/>
      <w:szCs w:val="18"/>
      <w:lang w:val="en-GB" w:eastAsia="x-none"/>
    </w:rPr>
  </w:style>
  <w:style w:type="paragraph" w:customStyle="1" w:styleId="Npr">
    <w:name w:val="Npr"/>
    <w:basedOn w:val="Standard0"/>
    <w:rsid w:val="00D44AF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4AF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44AFB"/>
    <w:rPr>
      <w:rFonts w:ascii="Arial" w:hAnsi="Arial"/>
      <w:sz w:val="22"/>
      <w:lang w:val="en-GB"/>
    </w:rPr>
  </w:style>
  <w:style w:type="paragraph" w:customStyle="1" w:styleId="B3H6">
    <w:name w:val="B3H6"/>
    <w:basedOn w:val="B3"/>
    <w:rsid w:val="00D44AFB"/>
    <w:pPr>
      <w:overflowPunct w:val="0"/>
      <w:autoSpaceDE w:val="0"/>
      <w:autoSpaceDN w:val="0"/>
      <w:adjustRightInd w:val="0"/>
      <w:textAlignment w:val="baseline"/>
    </w:pPr>
    <w:rPr>
      <w:lang w:eastAsia="x-none"/>
    </w:rPr>
  </w:style>
  <w:style w:type="character" w:customStyle="1" w:styleId="NOChar1">
    <w:name w:val="NO Char1"/>
    <w:qFormat/>
    <w:rsid w:val="00D44AFB"/>
    <w:rPr>
      <w:rFonts w:eastAsia="MS Mincho"/>
      <w:lang w:val="en-GB" w:eastAsia="en-US" w:bidi="ar-SA"/>
    </w:rPr>
  </w:style>
  <w:style w:type="character" w:customStyle="1" w:styleId="BodyText2Char3">
    <w:name w:val="Body Text 2 Char3"/>
    <w:rsid w:val="00D44AFB"/>
    <w:rPr>
      <w:rFonts w:ascii="Times New Roman" w:eastAsia="SimSun" w:hAnsi="Times New Roman" w:cs="Times New Roman"/>
      <w:kern w:val="0"/>
      <w:sz w:val="20"/>
      <w:szCs w:val="20"/>
      <w:lang w:val="en-GB" w:eastAsia="ja-JP"/>
    </w:rPr>
  </w:style>
  <w:style w:type="character" w:customStyle="1" w:styleId="BodyText3Char3">
    <w:name w:val="Body Text 3 Char3"/>
    <w:rsid w:val="00D44AFB"/>
    <w:rPr>
      <w:rFonts w:ascii="Times New Roman" w:eastAsia="SimSun" w:hAnsi="Times New Roman" w:cs="Times New Roman"/>
      <w:kern w:val="0"/>
      <w:sz w:val="20"/>
      <w:szCs w:val="20"/>
      <w:lang w:val="en-GB" w:eastAsia="ja-JP"/>
    </w:rPr>
  </w:style>
  <w:style w:type="character" w:customStyle="1" w:styleId="a6">
    <w:name w:val="+"/>
    <w:aliases w:val="superscript"/>
    <w:rsid w:val="00D44AFB"/>
    <w:rPr>
      <w:vertAlign w:val="superscript"/>
    </w:rPr>
  </w:style>
  <w:style w:type="paragraph" w:customStyle="1" w:styleId="berschrift1H1">
    <w:name w:val="Überschrift 1.H1"/>
    <w:basedOn w:val="Standard0"/>
    <w:next w:val="Standard0"/>
    <w:rsid w:val="00D44A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44AFB"/>
    <w:pPr>
      <w:widowControl/>
      <w:tabs>
        <w:tab w:val="num" w:pos="992"/>
      </w:tabs>
      <w:spacing w:after="120"/>
      <w:ind w:left="992" w:hanging="425"/>
    </w:pPr>
    <w:rPr>
      <w:rFonts w:eastAsia="MS Mincho"/>
      <w:lang w:val="en-US"/>
    </w:rPr>
  </w:style>
  <w:style w:type="paragraph" w:customStyle="1" w:styleId="text">
    <w:name w:val="text"/>
    <w:basedOn w:val="Standard0"/>
    <w:rsid w:val="00D44AFB"/>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D44AFB"/>
    <w:pPr>
      <w:widowControl/>
      <w:tabs>
        <w:tab w:val="num" w:pos="1418"/>
      </w:tabs>
      <w:spacing w:after="120"/>
      <w:ind w:left="1418" w:hanging="426"/>
    </w:pPr>
    <w:rPr>
      <w:rFonts w:eastAsia="MS Mincho"/>
      <w:lang w:val="en-US"/>
    </w:rPr>
  </w:style>
  <w:style w:type="paragraph" w:customStyle="1" w:styleId="textintend3">
    <w:name w:val="text intend 3"/>
    <w:basedOn w:val="text"/>
    <w:rsid w:val="00D44AFB"/>
    <w:pPr>
      <w:widowControl/>
      <w:tabs>
        <w:tab w:val="num" w:pos="1843"/>
      </w:tabs>
      <w:spacing w:after="120"/>
      <w:ind w:left="1843" w:hanging="425"/>
    </w:pPr>
    <w:rPr>
      <w:rFonts w:eastAsia="MS Mincho"/>
      <w:lang w:val="en-US"/>
    </w:rPr>
  </w:style>
  <w:style w:type="paragraph" w:customStyle="1" w:styleId="normalpuce">
    <w:name w:val="normal puce"/>
    <w:basedOn w:val="Standard0"/>
    <w:rsid w:val="00D44A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D44A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44AF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4AFB"/>
    <w:rPr>
      <w:rFonts w:ascii="Arial" w:hAnsi="Arial"/>
      <w:sz w:val="28"/>
      <w:lang w:val="en-GB"/>
    </w:rPr>
  </w:style>
  <w:style w:type="paragraph" w:customStyle="1" w:styleId="H60">
    <w:name w:val="样式 H6"/>
    <w:basedOn w:val="H6"/>
    <w:rsid w:val="00D44AFB"/>
    <w:pPr>
      <w:overflowPunct w:val="0"/>
      <w:autoSpaceDE w:val="0"/>
      <w:autoSpaceDN w:val="0"/>
      <w:adjustRightInd w:val="0"/>
      <w:textAlignment w:val="baseline"/>
    </w:pPr>
    <w:rPr>
      <w:lang w:eastAsia="ja-JP"/>
    </w:rPr>
  </w:style>
  <w:style w:type="paragraph" w:customStyle="1" w:styleId="TH0">
    <w:name w:val="样式 TH"/>
    <w:basedOn w:val="TH"/>
    <w:rsid w:val="00D44AF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4AFB"/>
    <w:rPr>
      <w:rFonts w:ascii="Arial" w:hAnsi="Arial"/>
      <w:sz w:val="28"/>
      <w:lang w:val="en-GB" w:eastAsia="en-US" w:bidi="ar-SA"/>
    </w:rPr>
  </w:style>
  <w:style w:type="paragraph" w:customStyle="1" w:styleId="TAH8pt">
    <w:name w:val="TAH + 8 pt"/>
    <w:basedOn w:val="TAH"/>
    <w:rsid w:val="00D44AF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4AFB"/>
    <w:rPr>
      <w:sz w:val="28"/>
      <w:lang w:val="en-GB" w:eastAsia="en-US"/>
    </w:rPr>
  </w:style>
  <w:style w:type="character" w:customStyle="1" w:styleId="apple-style-span">
    <w:name w:val="apple-style-span"/>
    <w:rsid w:val="00D44AFB"/>
  </w:style>
  <w:style w:type="character" w:customStyle="1" w:styleId="apple-converted-space">
    <w:name w:val="apple-converted-space"/>
    <w:qFormat/>
    <w:rsid w:val="00D44AFB"/>
  </w:style>
  <w:style w:type="character" w:customStyle="1" w:styleId="ListeZchn">
    <w:name w:val="Liste Zchn"/>
    <w:link w:val="Liste"/>
    <w:rsid w:val="00D44AFB"/>
    <w:rPr>
      <w:rFonts w:ascii="Times New Roman" w:hAnsi="Times New Roman"/>
      <w:lang w:val="en-GB" w:eastAsia="en-US"/>
    </w:rPr>
  </w:style>
  <w:style w:type="paragraph" w:customStyle="1" w:styleId="TableEntry0">
    <w:name w:val="Table Entry"/>
    <w:basedOn w:val="Standard0"/>
    <w:next w:val="Standard0"/>
    <w:rsid w:val="00D44AF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D44AFB"/>
    <w:rPr>
      <w:rFonts w:ascii="Times New Roman" w:eastAsia="SimSun" w:hAnsi="Times New Roman" w:cs="Times New Roman"/>
      <w:kern w:val="0"/>
      <w:sz w:val="20"/>
      <w:szCs w:val="20"/>
      <w:lang w:val="en-GB" w:eastAsia="ja-JP"/>
    </w:rPr>
  </w:style>
  <w:style w:type="paragraph" w:customStyle="1" w:styleId="tac0">
    <w:name w:val="tac0"/>
    <w:basedOn w:val="Standard0"/>
    <w:rsid w:val="00D44AF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D44AF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D44AF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4AFB"/>
    <w:rPr>
      <w:rFonts w:ascii="Arial" w:eastAsia="MS Mincho" w:hAnsi="Arial" w:cs="Times New Roman"/>
      <w:kern w:val="0"/>
      <w:sz w:val="20"/>
      <w:szCs w:val="20"/>
      <w:lang w:val="en-GB" w:eastAsia="ja-JP"/>
    </w:rPr>
  </w:style>
  <w:style w:type="character" w:customStyle="1" w:styleId="EditorsNoteCharCharChar">
    <w:name w:val="Editor's Note Char Char Char"/>
    <w:rsid w:val="00D44AFB"/>
    <w:rPr>
      <w:color w:val="FF0000"/>
      <w:lang w:val="en-GB" w:eastAsia="en-US" w:bidi="ar-SA"/>
    </w:rPr>
  </w:style>
  <w:style w:type="paragraph" w:customStyle="1" w:styleId="msolistparagraph0">
    <w:name w:val="msolistparagraph"/>
    <w:basedOn w:val="Standard0"/>
    <w:rsid w:val="00D44AF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D44AF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D44A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44AF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4AFB"/>
    <w:rPr>
      <w:rFonts w:ascii="Courier New" w:eastAsia="MS Gothic" w:hAnsi="Courier New"/>
      <w:b/>
      <w:bCs/>
      <w:noProof/>
      <w:sz w:val="16"/>
      <w:lang w:val="en-GB" w:eastAsia="ja-JP"/>
    </w:rPr>
  </w:style>
  <w:style w:type="paragraph" w:customStyle="1" w:styleId="PLBold0">
    <w:name w:val="PL + Bold"/>
    <w:basedOn w:val="PL"/>
    <w:link w:val="PLBoldChar0"/>
    <w:rsid w:val="00D44AFB"/>
    <w:pPr>
      <w:overflowPunct w:val="0"/>
      <w:autoSpaceDE w:val="0"/>
      <w:autoSpaceDN w:val="0"/>
      <w:adjustRightInd w:val="0"/>
      <w:textAlignment w:val="baseline"/>
    </w:pPr>
    <w:rPr>
      <w:lang w:eastAsia="ja-JP"/>
    </w:rPr>
  </w:style>
  <w:style w:type="character" w:customStyle="1" w:styleId="PLBoldChar0">
    <w:name w:val="PL + Bold Char"/>
    <w:link w:val="PLBold0"/>
    <w:rsid w:val="00D44AFB"/>
    <w:rPr>
      <w:rFonts w:ascii="Courier New" w:hAnsi="Courier New"/>
      <w:noProof/>
      <w:sz w:val="16"/>
      <w:lang w:val="en-GB" w:eastAsia="ja-JP"/>
    </w:rPr>
  </w:style>
  <w:style w:type="character" w:customStyle="1" w:styleId="mediumtext1">
    <w:name w:val="medium_text1"/>
    <w:rsid w:val="00D44AFB"/>
    <w:rPr>
      <w:sz w:val="18"/>
      <w:szCs w:val="18"/>
    </w:rPr>
  </w:style>
  <w:style w:type="character" w:customStyle="1" w:styleId="shorttext1">
    <w:name w:val="short_text1"/>
    <w:rsid w:val="00D44AF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4AF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4AFB"/>
    <w:rPr>
      <w:rFonts w:ascii="Arial" w:hAnsi="Arial"/>
      <w:sz w:val="28"/>
      <w:lang w:val="en-GB" w:eastAsia="en-US"/>
    </w:rPr>
  </w:style>
  <w:style w:type="character" w:customStyle="1" w:styleId="CharChar18">
    <w:name w:val="Char Char18"/>
    <w:rsid w:val="00D44A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4AFB"/>
    <w:rPr>
      <w:rFonts w:eastAsia="MS Mincho"/>
      <w:sz w:val="32"/>
      <w:lang w:val="en-GB" w:eastAsia="en-US"/>
    </w:rPr>
  </w:style>
  <w:style w:type="paragraph" w:customStyle="1" w:styleId="Char10">
    <w:name w:val="Char1"/>
    <w:semiHidden/>
    <w:rsid w:val="00D44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4A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4A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4AFB"/>
    <w:rPr>
      <w:rFonts w:ascii="Arial" w:hAnsi="Arial"/>
      <w:sz w:val="24"/>
      <w:szCs w:val="28"/>
      <w:lang w:val="en-GB" w:eastAsia="en-GB" w:bidi="ar-SA"/>
    </w:rPr>
  </w:style>
  <w:style w:type="character" w:customStyle="1" w:styleId="Heading7Char2">
    <w:name w:val="Heading 7 Char2"/>
    <w:rsid w:val="00D44AFB"/>
    <w:rPr>
      <w:rFonts w:ascii="Arial" w:hAnsi="Arial"/>
      <w:lang w:val="en-GB" w:eastAsia="en-GB" w:bidi="ar-SA"/>
    </w:rPr>
  </w:style>
  <w:style w:type="character" w:customStyle="1" w:styleId="Heading8Char2">
    <w:name w:val="Heading 8 Char2"/>
    <w:rsid w:val="00D44AFB"/>
    <w:rPr>
      <w:rFonts w:ascii="Arial" w:hAnsi="Arial"/>
      <w:sz w:val="36"/>
      <w:lang w:val="en-GB" w:eastAsia="en-GB" w:bidi="ar-SA"/>
    </w:rPr>
  </w:style>
  <w:style w:type="character" w:customStyle="1" w:styleId="ListChar2">
    <w:name w:val="List Char2"/>
    <w:rsid w:val="00D44AFB"/>
    <w:rPr>
      <w:lang w:val="en-GB" w:eastAsia="en-GB" w:bidi="ar-SA"/>
    </w:rPr>
  </w:style>
  <w:style w:type="character" w:customStyle="1" w:styleId="PlainTextChar2">
    <w:name w:val="Plain Text Char2"/>
    <w:rsid w:val="00D44AFB"/>
    <w:rPr>
      <w:rFonts w:ascii="Courier New" w:hAnsi="Courier New"/>
      <w:lang w:val="nb-NO" w:eastAsia="en-US" w:bidi="ar-SA"/>
    </w:rPr>
  </w:style>
  <w:style w:type="character" w:customStyle="1" w:styleId="CommentTextChar2">
    <w:name w:val="Comment Text Char2"/>
    <w:semiHidden/>
    <w:rsid w:val="00D44AFB"/>
    <w:rPr>
      <w:lang w:val="en-GB" w:eastAsia="en-US" w:bidi="ar-SA"/>
    </w:rPr>
  </w:style>
  <w:style w:type="character" w:customStyle="1" w:styleId="BodyText2Char2">
    <w:name w:val="Body Text 2 Char2"/>
    <w:rsid w:val="00D44AFB"/>
    <w:rPr>
      <w:lang w:val="en-GB" w:eastAsia="ja-JP" w:bidi="ar-SA"/>
    </w:rPr>
  </w:style>
  <w:style w:type="character" w:customStyle="1" w:styleId="BodyText3Char2">
    <w:name w:val="Body Text 3 Char2"/>
    <w:rsid w:val="00D44A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4AFB"/>
    <w:rPr>
      <w:rFonts w:ascii="Arial" w:eastAsia="SimSun" w:hAnsi="Arial"/>
      <w:sz w:val="32"/>
      <w:lang w:val="en-GB" w:eastAsia="en-US" w:bidi="ar-SA"/>
    </w:rPr>
  </w:style>
  <w:style w:type="character" w:customStyle="1" w:styleId="BodyTextIndentChar2">
    <w:name w:val="Body Text Indent Char2"/>
    <w:rsid w:val="00D44AFB"/>
    <w:rPr>
      <w:lang w:val="en-GB" w:eastAsia="en-US" w:bidi="ar-SA"/>
    </w:rPr>
  </w:style>
  <w:style w:type="character" w:customStyle="1" w:styleId="BodyTextIndent2Char2">
    <w:name w:val="Body Text Indent 2 Char2"/>
    <w:rsid w:val="00D44A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4A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4AFB"/>
    <w:rPr>
      <w:rFonts w:ascii="Arial" w:hAnsi="Arial"/>
      <w:sz w:val="28"/>
      <w:lang w:val="en-GB" w:eastAsia="en-GB" w:bidi="ar-SA"/>
    </w:rPr>
  </w:style>
  <w:style w:type="character" w:customStyle="1" w:styleId="CarCar9">
    <w:name w:val="Car Car9"/>
    <w:rsid w:val="00D44AFB"/>
    <w:rPr>
      <w:rFonts w:ascii="Arial" w:hAnsi="Arial"/>
      <w:lang w:val="en-GB" w:eastAsia="ja-JP" w:bidi="ar-SA"/>
    </w:rPr>
  </w:style>
  <w:style w:type="character" w:customStyle="1" w:styleId="Heading9Char1">
    <w:name w:val="Heading 9 Char1"/>
    <w:aliases w:val="Figure Heading Char,FH Char"/>
    <w:rsid w:val="00D44AF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4AFB"/>
    <w:rPr>
      <w:rFonts w:ascii="Arial" w:hAnsi="Arial"/>
      <w:sz w:val="32"/>
      <w:lang w:val="en-GB" w:eastAsia="ja-JP" w:bidi="ar-SA"/>
    </w:rPr>
  </w:style>
  <w:style w:type="character" w:customStyle="1" w:styleId="Heading7Char1">
    <w:name w:val="Heading 7 Char1"/>
    <w:rsid w:val="00D44AFB"/>
    <w:rPr>
      <w:rFonts w:ascii="Arial" w:hAnsi="Arial"/>
      <w:lang w:val="en-GB" w:eastAsia="ja-JP" w:bidi="ar-SA"/>
    </w:rPr>
  </w:style>
  <w:style w:type="character" w:customStyle="1" w:styleId="Heading8Char1">
    <w:name w:val="Heading 8 Char1"/>
    <w:rsid w:val="00D44AFB"/>
    <w:rPr>
      <w:rFonts w:ascii="Arial" w:hAnsi="Arial"/>
      <w:sz w:val="36"/>
      <w:lang w:val="en-GB" w:eastAsia="ja-JP" w:bidi="ar-SA"/>
    </w:rPr>
  </w:style>
  <w:style w:type="character" w:customStyle="1" w:styleId="ListChar1">
    <w:name w:val="List Char1"/>
    <w:rsid w:val="00D44AFB"/>
    <w:rPr>
      <w:lang w:val="en-GB" w:eastAsia="ja-JP" w:bidi="ar-SA"/>
    </w:rPr>
  </w:style>
  <w:style w:type="character" w:customStyle="1" w:styleId="CommentTextChar1">
    <w:name w:val="Comment Text Char1"/>
    <w:rsid w:val="00D44AFB"/>
    <w:rPr>
      <w:lang w:val="en-GB" w:eastAsia="en-US" w:bidi="ar-SA"/>
    </w:rPr>
  </w:style>
  <w:style w:type="character" w:customStyle="1" w:styleId="BodyText2Char1">
    <w:name w:val="Body Text 2 Char1"/>
    <w:rsid w:val="00D44AFB"/>
    <w:rPr>
      <w:lang w:val="en-GB" w:eastAsia="ja-JP" w:bidi="ar-SA"/>
    </w:rPr>
  </w:style>
  <w:style w:type="character" w:customStyle="1" w:styleId="BodyText3Char1">
    <w:name w:val="Body Text 3 Char1"/>
    <w:rsid w:val="00D44AFB"/>
    <w:rPr>
      <w:lang w:val="en-GB" w:eastAsia="ja-JP" w:bidi="ar-SA"/>
    </w:rPr>
  </w:style>
  <w:style w:type="character" w:customStyle="1" w:styleId="BodyTextIndentChar1">
    <w:name w:val="Body Text Indent Char1"/>
    <w:rsid w:val="00D44AFB"/>
    <w:rPr>
      <w:lang w:val="en-GB" w:eastAsia="en-US" w:bidi="ar-SA"/>
    </w:rPr>
  </w:style>
  <w:style w:type="character" w:customStyle="1" w:styleId="BodyTextIndent2Char1">
    <w:name w:val="Body Text Indent 2 Char1"/>
    <w:rsid w:val="00D44AF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44AFB"/>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D44AF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rsid w:val="00D44AF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4AFB"/>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D44AF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0"/>
    <w:qFormat/>
    <w:rsid w:val="00D44AFB"/>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D44AF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D44AF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D44AF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D44AFB"/>
  </w:style>
  <w:style w:type="character" w:customStyle="1" w:styleId="WW-Absatz-Standardschriftart">
    <w:name w:val="WW-Absatz-Standardschriftart"/>
    <w:rsid w:val="00D44AFB"/>
  </w:style>
  <w:style w:type="character" w:customStyle="1" w:styleId="WW8Num1z0">
    <w:name w:val="WW8Num1z0"/>
    <w:rsid w:val="00D44AFB"/>
    <w:rPr>
      <w:rFonts w:ascii="Symbol" w:hAnsi="Symbol"/>
    </w:rPr>
  </w:style>
  <w:style w:type="character" w:customStyle="1" w:styleId="WW8Num5z0">
    <w:name w:val="WW8Num5z0"/>
    <w:rsid w:val="00D44AFB"/>
    <w:rPr>
      <w:rFonts w:ascii="Times New Roman" w:eastAsia="MS Mincho" w:hAnsi="Times New Roman" w:cs="Times New Roman"/>
    </w:rPr>
  </w:style>
  <w:style w:type="character" w:customStyle="1" w:styleId="WW8Num5z1">
    <w:name w:val="WW8Num5z1"/>
    <w:rsid w:val="00D44AFB"/>
    <w:rPr>
      <w:rFonts w:ascii="Courier New" w:hAnsi="Courier New" w:cs="Courier New"/>
    </w:rPr>
  </w:style>
  <w:style w:type="character" w:customStyle="1" w:styleId="WW8Num5z2">
    <w:name w:val="WW8Num5z2"/>
    <w:rsid w:val="00D44AFB"/>
    <w:rPr>
      <w:rFonts w:ascii="Wingdings" w:hAnsi="Wingdings"/>
    </w:rPr>
  </w:style>
  <w:style w:type="character" w:customStyle="1" w:styleId="WW8Num5z3">
    <w:name w:val="WW8Num5z3"/>
    <w:rsid w:val="00D44AFB"/>
    <w:rPr>
      <w:rFonts w:ascii="Symbol" w:hAnsi="Symbol"/>
    </w:rPr>
  </w:style>
  <w:style w:type="character" w:customStyle="1" w:styleId="WW8Num6z0">
    <w:name w:val="WW8Num6z0"/>
    <w:rsid w:val="00D44AFB"/>
    <w:rPr>
      <w:rFonts w:ascii="Arial" w:eastAsia="MS Mincho" w:hAnsi="Arial" w:cs="Arial"/>
    </w:rPr>
  </w:style>
  <w:style w:type="character" w:customStyle="1" w:styleId="WW8Num6z1">
    <w:name w:val="WW8Num6z1"/>
    <w:rsid w:val="00D44AFB"/>
    <w:rPr>
      <w:rFonts w:ascii="Courier New" w:hAnsi="Courier New" w:cs="Courier New"/>
    </w:rPr>
  </w:style>
  <w:style w:type="character" w:customStyle="1" w:styleId="WW8Num6z2">
    <w:name w:val="WW8Num6z2"/>
    <w:rsid w:val="00D44AFB"/>
    <w:rPr>
      <w:rFonts w:ascii="Wingdings" w:hAnsi="Wingdings"/>
    </w:rPr>
  </w:style>
  <w:style w:type="character" w:customStyle="1" w:styleId="WW8Num6z3">
    <w:name w:val="WW8Num6z3"/>
    <w:rsid w:val="00D44AFB"/>
    <w:rPr>
      <w:rFonts w:ascii="Symbol" w:hAnsi="Symbol"/>
    </w:rPr>
  </w:style>
  <w:style w:type="character" w:customStyle="1" w:styleId="WW8Num9z0">
    <w:name w:val="WW8Num9z0"/>
    <w:rsid w:val="00D44AFB"/>
    <w:rPr>
      <w:rFonts w:ascii="Times New Roman" w:eastAsia="MS Mincho" w:hAnsi="Times New Roman" w:cs="Times New Roman"/>
    </w:rPr>
  </w:style>
  <w:style w:type="character" w:customStyle="1" w:styleId="WW8Num9z1">
    <w:name w:val="WW8Num9z1"/>
    <w:rsid w:val="00D44AFB"/>
    <w:rPr>
      <w:rFonts w:ascii="Courier New" w:hAnsi="Courier New" w:cs="Courier New"/>
    </w:rPr>
  </w:style>
  <w:style w:type="character" w:customStyle="1" w:styleId="WW8Num9z2">
    <w:name w:val="WW8Num9z2"/>
    <w:rsid w:val="00D44AFB"/>
    <w:rPr>
      <w:rFonts w:ascii="Wingdings" w:hAnsi="Wingdings"/>
    </w:rPr>
  </w:style>
  <w:style w:type="character" w:customStyle="1" w:styleId="WW8Num9z3">
    <w:name w:val="WW8Num9z3"/>
    <w:rsid w:val="00D44AFB"/>
    <w:rPr>
      <w:rFonts w:ascii="Symbol" w:hAnsi="Symbol"/>
    </w:rPr>
  </w:style>
  <w:style w:type="character" w:customStyle="1" w:styleId="WW8Num11z0">
    <w:name w:val="WW8Num11z0"/>
    <w:rsid w:val="00D44AFB"/>
    <w:rPr>
      <w:rFonts w:ascii="Times New Roman" w:eastAsia="MS Mincho" w:hAnsi="Times New Roman" w:cs="Times New Roman"/>
    </w:rPr>
  </w:style>
  <w:style w:type="character" w:customStyle="1" w:styleId="WW8Num11z1">
    <w:name w:val="WW8Num11z1"/>
    <w:rsid w:val="00D44AFB"/>
    <w:rPr>
      <w:rFonts w:ascii="Courier New" w:hAnsi="Courier New" w:cs="Courier New"/>
    </w:rPr>
  </w:style>
  <w:style w:type="character" w:customStyle="1" w:styleId="WW8Num11z2">
    <w:name w:val="WW8Num11z2"/>
    <w:rsid w:val="00D44AFB"/>
    <w:rPr>
      <w:rFonts w:ascii="Wingdings" w:hAnsi="Wingdings"/>
    </w:rPr>
  </w:style>
  <w:style w:type="character" w:customStyle="1" w:styleId="WW8Num11z3">
    <w:name w:val="WW8Num11z3"/>
    <w:rsid w:val="00D44AFB"/>
    <w:rPr>
      <w:rFonts w:ascii="Symbol" w:hAnsi="Symbol"/>
    </w:rPr>
  </w:style>
  <w:style w:type="character" w:customStyle="1" w:styleId="WW8Num15z0">
    <w:name w:val="WW8Num15z0"/>
    <w:rsid w:val="00D44AFB"/>
    <w:rPr>
      <w:rFonts w:ascii="Times New Roman" w:eastAsia="Times New Roman" w:hAnsi="Times New Roman" w:cs="Times New Roman"/>
    </w:rPr>
  </w:style>
  <w:style w:type="character" w:customStyle="1" w:styleId="WW8Num15z1">
    <w:name w:val="WW8Num15z1"/>
    <w:rsid w:val="00D44AFB"/>
    <w:rPr>
      <w:rFonts w:ascii="Courier New" w:hAnsi="Courier New" w:cs="Courier New"/>
    </w:rPr>
  </w:style>
  <w:style w:type="character" w:customStyle="1" w:styleId="WW8Num15z2">
    <w:name w:val="WW8Num15z2"/>
    <w:rsid w:val="00D44AFB"/>
    <w:rPr>
      <w:rFonts w:ascii="Wingdings" w:hAnsi="Wingdings"/>
    </w:rPr>
  </w:style>
  <w:style w:type="character" w:customStyle="1" w:styleId="WW8Num15z3">
    <w:name w:val="WW8Num15z3"/>
    <w:rsid w:val="00D44AFB"/>
    <w:rPr>
      <w:rFonts w:ascii="Symbol" w:hAnsi="Symbol"/>
    </w:rPr>
  </w:style>
  <w:style w:type="character" w:customStyle="1" w:styleId="WW8Num16z0">
    <w:name w:val="WW8Num16z0"/>
    <w:rsid w:val="00D44AFB"/>
    <w:rPr>
      <w:rFonts w:ascii="Times New Roman" w:eastAsia="MS Mincho" w:hAnsi="Times New Roman" w:cs="Times New Roman"/>
    </w:rPr>
  </w:style>
  <w:style w:type="character" w:customStyle="1" w:styleId="WW8Num16z1">
    <w:name w:val="WW8Num16z1"/>
    <w:rsid w:val="00D44AFB"/>
    <w:rPr>
      <w:rFonts w:ascii="Courier New" w:hAnsi="Courier New" w:cs="Courier New"/>
    </w:rPr>
  </w:style>
  <w:style w:type="character" w:customStyle="1" w:styleId="WW8Num16z2">
    <w:name w:val="WW8Num16z2"/>
    <w:rsid w:val="00D44AFB"/>
    <w:rPr>
      <w:rFonts w:ascii="Wingdings" w:hAnsi="Wingdings"/>
    </w:rPr>
  </w:style>
  <w:style w:type="character" w:customStyle="1" w:styleId="WW8Num16z3">
    <w:name w:val="WW8Num16z3"/>
    <w:rsid w:val="00D44AFB"/>
    <w:rPr>
      <w:rFonts w:ascii="Symbol" w:hAnsi="Symbol"/>
    </w:rPr>
  </w:style>
  <w:style w:type="character" w:customStyle="1" w:styleId="WW8Num18z0">
    <w:name w:val="WW8Num18z0"/>
    <w:rsid w:val="00D44AFB"/>
    <w:rPr>
      <w:rFonts w:ascii="Times New Roman" w:eastAsia="Times New Roman" w:hAnsi="Times New Roman" w:cs="Times New Roman"/>
    </w:rPr>
  </w:style>
  <w:style w:type="character" w:customStyle="1" w:styleId="WW8Num18z1">
    <w:name w:val="WW8Num18z1"/>
    <w:rsid w:val="00D44AFB"/>
    <w:rPr>
      <w:rFonts w:ascii="Courier New" w:hAnsi="Courier New" w:cs="Courier New"/>
    </w:rPr>
  </w:style>
  <w:style w:type="character" w:customStyle="1" w:styleId="WW8Num18z2">
    <w:name w:val="WW8Num18z2"/>
    <w:rsid w:val="00D44AFB"/>
    <w:rPr>
      <w:rFonts w:ascii="Wingdings" w:hAnsi="Wingdings"/>
    </w:rPr>
  </w:style>
  <w:style w:type="character" w:customStyle="1" w:styleId="WW8Num18z3">
    <w:name w:val="WW8Num18z3"/>
    <w:rsid w:val="00D44AFB"/>
    <w:rPr>
      <w:rFonts w:ascii="Symbol" w:hAnsi="Symbol"/>
    </w:rPr>
  </w:style>
  <w:style w:type="character" w:customStyle="1" w:styleId="WW8Num19z0">
    <w:name w:val="WW8Num19z0"/>
    <w:rsid w:val="00D44AFB"/>
    <w:rPr>
      <w:rFonts w:ascii="Times New Roman" w:eastAsia="MS Mincho" w:hAnsi="Times New Roman" w:cs="Times New Roman"/>
    </w:rPr>
  </w:style>
  <w:style w:type="character" w:customStyle="1" w:styleId="WW8Num19z1">
    <w:name w:val="WW8Num19z1"/>
    <w:rsid w:val="00D44AFB"/>
    <w:rPr>
      <w:rFonts w:ascii="Wingdings" w:hAnsi="Wingdings"/>
    </w:rPr>
  </w:style>
  <w:style w:type="character" w:customStyle="1" w:styleId="WW8Num25z0">
    <w:name w:val="WW8Num25z0"/>
    <w:rsid w:val="00D44AFB"/>
    <w:rPr>
      <w:rFonts w:ascii="Arial" w:eastAsia="SimSun" w:hAnsi="Arial" w:cs="Arial"/>
    </w:rPr>
  </w:style>
  <w:style w:type="character" w:customStyle="1" w:styleId="WW8Num25z1">
    <w:name w:val="WW8Num25z1"/>
    <w:rsid w:val="00D44AFB"/>
    <w:rPr>
      <w:rFonts w:ascii="Wingdings" w:hAnsi="Wingdings"/>
    </w:rPr>
  </w:style>
  <w:style w:type="character" w:customStyle="1" w:styleId="WW8Num28z0">
    <w:name w:val="WW8Num28z0"/>
    <w:rsid w:val="00D44AFB"/>
    <w:rPr>
      <w:rFonts w:ascii="Times New Roman" w:eastAsia="MS Mincho" w:hAnsi="Times New Roman" w:cs="Times New Roman"/>
    </w:rPr>
  </w:style>
  <w:style w:type="character" w:customStyle="1" w:styleId="WW8Num28z1">
    <w:name w:val="WW8Num28z1"/>
    <w:rsid w:val="00D44AFB"/>
    <w:rPr>
      <w:rFonts w:ascii="Courier New" w:hAnsi="Courier New" w:cs="Courier New"/>
    </w:rPr>
  </w:style>
  <w:style w:type="character" w:customStyle="1" w:styleId="WW8Num28z2">
    <w:name w:val="WW8Num28z2"/>
    <w:rsid w:val="00D44AFB"/>
    <w:rPr>
      <w:rFonts w:ascii="Wingdings" w:hAnsi="Wingdings"/>
    </w:rPr>
  </w:style>
  <w:style w:type="character" w:customStyle="1" w:styleId="WW8Num28z3">
    <w:name w:val="WW8Num28z3"/>
    <w:rsid w:val="00D44AFB"/>
    <w:rPr>
      <w:rFonts w:ascii="Symbol" w:hAnsi="Symbol"/>
    </w:rPr>
  </w:style>
  <w:style w:type="character" w:customStyle="1" w:styleId="WW8Num32z0">
    <w:name w:val="WW8Num32z0"/>
    <w:rsid w:val="00D44AFB"/>
    <w:rPr>
      <w:rFonts w:ascii="Times New Roman" w:eastAsia="Times New Roman" w:hAnsi="Times New Roman" w:cs="Times New Roman"/>
    </w:rPr>
  </w:style>
  <w:style w:type="character" w:customStyle="1" w:styleId="WW8Num32z1">
    <w:name w:val="WW8Num32z1"/>
    <w:rsid w:val="00D44AFB"/>
    <w:rPr>
      <w:rFonts w:ascii="Courier New" w:hAnsi="Courier New" w:cs="Courier New"/>
    </w:rPr>
  </w:style>
  <w:style w:type="character" w:customStyle="1" w:styleId="WW8Num32z2">
    <w:name w:val="WW8Num32z2"/>
    <w:rsid w:val="00D44AFB"/>
    <w:rPr>
      <w:rFonts w:ascii="Wingdings" w:hAnsi="Wingdings"/>
    </w:rPr>
  </w:style>
  <w:style w:type="character" w:customStyle="1" w:styleId="WW8Num32z3">
    <w:name w:val="WW8Num32z3"/>
    <w:rsid w:val="00D44AFB"/>
    <w:rPr>
      <w:rFonts w:ascii="Symbol" w:hAnsi="Symbol"/>
    </w:rPr>
  </w:style>
  <w:style w:type="character" w:customStyle="1" w:styleId="WW8Num34z0">
    <w:name w:val="WW8Num34z0"/>
    <w:rsid w:val="00D44AFB"/>
    <w:rPr>
      <w:rFonts w:ascii="Times New Roman" w:eastAsia="SimSun" w:hAnsi="Times New Roman" w:cs="Times New Roman"/>
    </w:rPr>
  </w:style>
  <w:style w:type="character" w:customStyle="1" w:styleId="WW8Num34z1">
    <w:name w:val="WW8Num34z1"/>
    <w:rsid w:val="00D44AFB"/>
    <w:rPr>
      <w:rFonts w:ascii="Wingdings" w:hAnsi="Wingdings"/>
    </w:rPr>
  </w:style>
  <w:style w:type="character" w:customStyle="1" w:styleId="WW8Num35z0">
    <w:name w:val="WW8Num35z0"/>
    <w:rsid w:val="00D44AFB"/>
    <w:rPr>
      <w:rFonts w:ascii="Times New Roman" w:eastAsia="SimSun" w:hAnsi="Times New Roman" w:cs="Times New Roman"/>
    </w:rPr>
  </w:style>
  <w:style w:type="character" w:customStyle="1" w:styleId="WW8Num35z1">
    <w:name w:val="WW8Num35z1"/>
    <w:rsid w:val="00D44AFB"/>
    <w:rPr>
      <w:rFonts w:ascii="Wingdings" w:hAnsi="Wingdings"/>
    </w:rPr>
  </w:style>
  <w:style w:type="character" w:customStyle="1" w:styleId="WW8Num36z0">
    <w:name w:val="WW8Num36z0"/>
    <w:rsid w:val="00D44AFB"/>
    <w:rPr>
      <w:rFonts w:ascii="Times New Roman" w:eastAsia="SimSun" w:hAnsi="Times New Roman" w:cs="Times New Roman"/>
    </w:rPr>
  </w:style>
  <w:style w:type="character" w:customStyle="1" w:styleId="WW8Num36z1">
    <w:name w:val="WW8Num36z1"/>
    <w:rsid w:val="00D44AFB"/>
    <w:rPr>
      <w:rFonts w:ascii="Wingdings" w:hAnsi="Wingdings"/>
    </w:rPr>
  </w:style>
  <w:style w:type="character" w:customStyle="1" w:styleId="WW8Num39z0">
    <w:name w:val="WW8Num39z0"/>
    <w:rsid w:val="00D44AFB"/>
    <w:rPr>
      <w:rFonts w:ascii="Times New Roman" w:eastAsia="SimSun" w:hAnsi="Times New Roman" w:cs="Times New Roman"/>
    </w:rPr>
  </w:style>
  <w:style w:type="character" w:customStyle="1" w:styleId="WW8Num39z1">
    <w:name w:val="WW8Num39z1"/>
    <w:rsid w:val="00D44AFB"/>
    <w:rPr>
      <w:rFonts w:ascii="Wingdings" w:hAnsi="Wingdings"/>
    </w:rPr>
  </w:style>
  <w:style w:type="character" w:customStyle="1" w:styleId="WW8NumSt1z0">
    <w:name w:val="WW8NumSt1z0"/>
    <w:rsid w:val="00D44AFB"/>
    <w:rPr>
      <w:rFonts w:ascii="Symbol" w:hAnsi="Symbol"/>
    </w:rPr>
  </w:style>
  <w:style w:type="character" w:customStyle="1" w:styleId="WW8NumSt18z0">
    <w:name w:val="WW8NumSt18z0"/>
    <w:rsid w:val="00D44AFB"/>
    <w:rPr>
      <w:rFonts w:ascii="Geneva" w:hAnsi="Geneva"/>
    </w:rPr>
  </w:style>
  <w:style w:type="character" w:customStyle="1" w:styleId="50">
    <w:name w:val="段落フォント5"/>
    <w:rsid w:val="00D44AFB"/>
  </w:style>
  <w:style w:type="character" w:customStyle="1" w:styleId="a8">
    <w:name w:val="脚注番号"/>
    <w:rsid w:val="00D44AFB"/>
    <w:rPr>
      <w:b/>
      <w:position w:val="3"/>
      <w:sz w:val="16"/>
    </w:rPr>
  </w:style>
  <w:style w:type="character" w:customStyle="1" w:styleId="51">
    <w:name w:val="コメント参照5"/>
    <w:rsid w:val="00D44AFB"/>
    <w:rPr>
      <w:sz w:val="16"/>
    </w:rPr>
  </w:style>
  <w:style w:type="character" w:customStyle="1" w:styleId="H1">
    <w:name w:val="H1 (文字)"/>
    <w:rsid w:val="00D44AFB"/>
    <w:rPr>
      <w:rFonts w:ascii="Arial" w:eastAsia="MS Mincho" w:hAnsi="Arial"/>
      <w:sz w:val="36"/>
      <w:lang w:val="en-GB" w:eastAsia="ar-SA" w:bidi="ar-SA"/>
    </w:rPr>
  </w:style>
  <w:style w:type="character" w:customStyle="1" w:styleId="Head2A">
    <w:name w:val="Head2A (文字)"/>
    <w:rsid w:val="00D44AFB"/>
    <w:rPr>
      <w:rFonts w:ascii="Arial" w:eastAsia="MS Mincho" w:hAnsi="Arial"/>
      <w:sz w:val="32"/>
      <w:lang w:val="en-GB" w:eastAsia="ar-SA" w:bidi="ar-SA"/>
    </w:rPr>
  </w:style>
  <w:style w:type="character" w:customStyle="1" w:styleId="Underrubrik2">
    <w:name w:val="Underrubrik2 (文字)"/>
    <w:rsid w:val="00D44AFB"/>
    <w:rPr>
      <w:rFonts w:ascii="Arial" w:eastAsia="MS Mincho" w:hAnsi="Arial"/>
      <w:sz w:val="28"/>
      <w:lang w:val="en-GB" w:eastAsia="ar-SA" w:bidi="ar-SA"/>
    </w:rPr>
  </w:style>
  <w:style w:type="character" w:customStyle="1" w:styleId="h4">
    <w:name w:val="h4 (文字)"/>
    <w:rsid w:val="00D44AFB"/>
    <w:rPr>
      <w:rFonts w:ascii="Arial" w:eastAsia="MS Mincho" w:hAnsi="Arial" w:cs="Arial"/>
      <w:color w:val="0000FF"/>
      <w:kern w:val="2"/>
      <w:sz w:val="24"/>
      <w:szCs w:val="28"/>
      <w:lang w:val="en-GB" w:eastAsia="ar-SA" w:bidi="ar-SA"/>
    </w:rPr>
  </w:style>
  <w:style w:type="character" w:customStyle="1" w:styleId="M5">
    <w:name w:val="M5 (文字)"/>
    <w:rsid w:val="00D44AFB"/>
    <w:rPr>
      <w:rFonts w:ascii="Arial" w:eastAsia="MS Mincho" w:hAnsi="Arial"/>
      <w:sz w:val="22"/>
      <w:lang w:val="en-GB" w:eastAsia="ar-SA" w:bidi="ar-SA"/>
    </w:rPr>
  </w:style>
  <w:style w:type="character" w:customStyle="1" w:styleId="T1">
    <w:name w:val="T1 (文字)"/>
    <w:rsid w:val="00D44AFB"/>
    <w:rPr>
      <w:rFonts w:ascii="Arial" w:eastAsia="MS Mincho" w:hAnsi="Arial"/>
      <w:lang w:val="en-GB" w:eastAsia="ar-SA" w:bidi="ar-SA"/>
    </w:rPr>
  </w:style>
  <w:style w:type="character" w:customStyle="1" w:styleId="8">
    <w:name w:val="(文字) (文字)8"/>
    <w:rsid w:val="00D44AFB"/>
    <w:rPr>
      <w:rFonts w:ascii="Arial" w:eastAsia="MS Mincho" w:hAnsi="Arial"/>
      <w:lang w:val="en-GB" w:eastAsia="ar-SA" w:bidi="ar-SA"/>
    </w:rPr>
  </w:style>
  <w:style w:type="character" w:customStyle="1" w:styleId="70">
    <w:name w:val="(文字) (文字)7"/>
    <w:rsid w:val="00D44AFB"/>
    <w:rPr>
      <w:rFonts w:ascii="Arial" w:eastAsia="MS Mincho" w:hAnsi="Arial"/>
      <w:sz w:val="36"/>
      <w:lang w:val="en-GB" w:eastAsia="ar-SA" w:bidi="ar-SA"/>
    </w:rPr>
  </w:style>
  <w:style w:type="character" w:customStyle="1" w:styleId="headerodd">
    <w:name w:val="header odd (文字)"/>
    <w:rsid w:val="00D44AFB"/>
    <w:rPr>
      <w:rFonts w:ascii="Arial" w:eastAsia="MS Mincho" w:hAnsi="Arial"/>
      <w:b/>
      <w:sz w:val="18"/>
      <w:lang w:val="en-GB" w:eastAsia="ar-SA" w:bidi="ar-SA"/>
    </w:rPr>
  </w:style>
  <w:style w:type="character" w:customStyle="1" w:styleId="footnotetext1">
    <w:name w:val="footnote text1 (文字)"/>
    <w:rsid w:val="00D44AFB"/>
    <w:rPr>
      <w:rFonts w:eastAsia="MS Mincho"/>
      <w:sz w:val="16"/>
      <w:lang w:val="en-GB" w:eastAsia="ar-SA" w:bidi="ar-SA"/>
    </w:rPr>
  </w:style>
  <w:style w:type="character" w:customStyle="1" w:styleId="6">
    <w:name w:val="(文字) (文字)6"/>
    <w:rsid w:val="00D44AFB"/>
    <w:rPr>
      <w:rFonts w:eastAsia="MS Mincho"/>
      <w:lang w:val="en-GB" w:eastAsia="ar-SA" w:bidi="ar-SA"/>
    </w:rPr>
  </w:style>
  <w:style w:type="character" w:customStyle="1" w:styleId="cap">
    <w:name w:val="cap (文字)"/>
    <w:rsid w:val="00D44AFB"/>
    <w:rPr>
      <w:rFonts w:eastAsia="MS Mincho"/>
      <w:b/>
      <w:lang w:val="en-GB" w:eastAsia="ar-SA" w:bidi="ar-SA"/>
    </w:rPr>
  </w:style>
  <w:style w:type="character" w:customStyle="1" w:styleId="52">
    <w:name w:val="(文字) (文字)5"/>
    <w:rsid w:val="00D44AFB"/>
    <w:rPr>
      <w:rFonts w:ascii="Courier New" w:eastAsia="MS Mincho" w:hAnsi="Courier New"/>
      <w:lang w:val="nb-NO" w:eastAsia="ar-SA" w:bidi="ar-SA"/>
    </w:rPr>
  </w:style>
  <w:style w:type="character" w:customStyle="1" w:styleId="bt">
    <w:name w:val="bt (文字)"/>
    <w:rsid w:val="00D44AFB"/>
    <w:rPr>
      <w:rFonts w:eastAsia="MS Mincho"/>
      <w:lang w:val="en-GB" w:eastAsia="ar-SA" w:bidi="ar-SA"/>
    </w:rPr>
  </w:style>
  <w:style w:type="character" w:customStyle="1" w:styleId="a9">
    <w:name w:val="番号付け記号"/>
    <w:rsid w:val="00D44AFB"/>
  </w:style>
  <w:style w:type="paragraph" w:customStyle="1" w:styleId="aa">
    <w:name w:val="見出し"/>
    <w:basedOn w:val="Standard0"/>
    <w:next w:val="Textkrper"/>
    <w:rsid w:val="00D44AF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D44A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D44AF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D44A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D44AFB"/>
    <w:pPr>
      <w:ind w:left="851" w:hanging="284"/>
    </w:pPr>
  </w:style>
  <w:style w:type="paragraph" w:customStyle="1" w:styleId="55">
    <w:name w:val="箇条書き5"/>
    <w:basedOn w:val="Liste"/>
    <w:rsid w:val="00D44A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D44AFB"/>
    <w:pPr>
      <w:tabs>
        <w:tab w:val="clear" w:pos="644"/>
        <w:tab w:val="num" w:pos="1494"/>
      </w:tabs>
      <w:ind w:left="851" w:hanging="284"/>
    </w:pPr>
  </w:style>
  <w:style w:type="paragraph" w:customStyle="1" w:styleId="35">
    <w:name w:val="箇条書き 35"/>
    <w:basedOn w:val="250"/>
    <w:rsid w:val="00D44AFB"/>
    <w:pPr>
      <w:ind w:left="1135"/>
    </w:pPr>
  </w:style>
  <w:style w:type="paragraph" w:customStyle="1" w:styleId="251">
    <w:name w:val="一覧 25"/>
    <w:basedOn w:val="Liste"/>
    <w:rsid w:val="00D44A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D44AFB"/>
    <w:pPr>
      <w:ind w:left="1135"/>
    </w:pPr>
  </w:style>
  <w:style w:type="paragraph" w:customStyle="1" w:styleId="45">
    <w:name w:val="一覧 45"/>
    <w:basedOn w:val="350"/>
    <w:rsid w:val="00D44AFB"/>
    <w:pPr>
      <w:ind w:left="1418"/>
    </w:pPr>
  </w:style>
  <w:style w:type="paragraph" w:customStyle="1" w:styleId="550">
    <w:name w:val="一覧 55"/>
    <w:basedOn w:val="45"/>
    <w:rsid w:val="00D44AFB"/>
    <w:pPr>
      <w:ind w:left="1702"/>
    </w:pPr>
  </w:style>
  <w:style w:type="paragraph" w:customStyle="1" w:styleId="450">
    <w:name w:val="箇条書き 45"/>
    <w:basedOn w:val="35"/>
    <w:rsid w:val="00D44AFB"/>
    <w:pPr>
      <w:ind w:left="1418"/>
    </w:pPr>
  </w:style>
  <w:style w:type="paragraph" w:customStyle="1" w:styleId="551">
    <w:name w:val="箇条書き 55"/>
    <w:basedOn w:val="450"/>
    <w:rsid w:val="00D44AFB"/>
    <w:pPr>
      <w:ind w:left="1702"/>
    </w:pPr>
  </w:style>
  <w:style w:type="paragraph" w:customStyle="1" w:styleId="56">
    <w:name w:val="コメント文字列5"/>
    <w:basedOn w:val="Standard0"/>
    <w:rsid w:val="00D44AFB"/>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D44AFB"/>
    <w:rPr>
      <w:b/>
      <w:bCs/>
    </w:rPr>
  </w:style>
  <w:style w:type="paragraph" w:customStyle="1" w:styleId="58">
    <w:name w:val="見出しマップ5"/>
    <w:basedOn w:val="Standard0"/>
    <w:rsid w:val="00D44A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D44AF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D44A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D44A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D44A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D44A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D44A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D44A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D44AF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D44A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D44AF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D44AFB"/>
    <w:pPr>
      <w:jc w:val="center"/>
    </w:pPr>
    <w:rPr>
      <w:b/>
      <w:bCs/>
    </w:rPr>
  </w:style>
  <w:style w:type="character" w:customStyle="1" w:styleId="WW8Num27z0">
    <w:name w:val="WW8Num27z0"/>
    <w:rsid w:val="00D44AFB"/>
    <w:rPr>
      <w:rFonts w:ascii="Arial" w:eastAsia="Times New Roman" w:hAnsi="Arial" w:cs="Arial"/>
    </w:rPr>
  </w:style>
  <w:style w:type="character" w:customStyle="1" w:styleId="WW8Num27z1">
    <w:name w:val="WW8Num27z1"/>
    <w:rsid w:val="00D44AFB"/>
    <w:rPr>
      <w:rFonts w:ascii="Courier New" w:hAnsi="Courier New" w:cs="Courier New"/>
    </w:rPr>
  </w:style>
  <w:style w:type="character" w:customStyle="1" w:styleId="WW8Num27z2">
    <w:name w:val="WW8Num27z2"/>
    <w:rsid w:val="00D44AFB"/>
    <w:rPr>
      <w:rFonts w:ascii="Wingdings" w:hAnsi="Wingdings"/>
    </w:rPr>
  </w:style>
  <w:style w:type="character" w:customStyle="1" w:styleId="WW8Num27z3">
    <w:name w:val="WW8Num27z3"/>
    <w:rsid w:val="00D44AFB"/>
    <w:rPr>
      <w:rFonts w:ascii="Symbol" w:hAnsi="Symbol"/>
    </w:rPr>
  </w:style>
  <w:style w:type="character" w:customStyle="1" w:styleId="WW8Num29z0">
    <w:name w:val="WW8Num29z0"/>
    <w:rsid w:val="00D44AFB"/>
    <w:rPr>
      <w:rFonts w:ascii="Times New Roman" w:eastAsia="MS Mincho" w:hAnsi="Times New Roman" w:cs="Times New Roman"/>
    </w:rPr>
  </w:style>
  <w:style w:type="character" w:customStyle="1" w:styleId="WW8Num29z1">
    <w:name w:val="WW8Num29z1"/>
    <w:rsid w:val="00D44AFB"/>
    <w:rPr>
      <w:rFonts w:ascii="Courier New" w:hAnsi="Courier New" w:cs="Courier New"/>
    </w:rPr>
  </w:style>
  <w:style w:type="character" w:customStyle="1" w:styleId="WW8Num29z2">
    <w:name w:val="WW8Num29z2"/>
    <w:rsid w:val="00D44AFB"/>
    <w:rPr>
      <w:rFonts w:ascii="Wingdings" w:hAnsi="Wingdings"/>
    </w:rPr>
  </w:style>
  <w:style w:type="character" w:customStyle="1" w:styleId="WW8Num29z3">
    <w:name w:val="WW8Num29z3"/>
    <w:rsid w:val="00D44AFB"/>
    <w:rPr>
      <w:rFonts w:ascii="Symbol" w:hAnsi="Symbol"/>
    </w:rPr>
  </w:style>
  <w:style w:type="character" w:customStyle="1" w:styleId="WW8Num31z0">
    <w:name w:val="WW8Num31z0"/>
    <w:rsid w:val="00D44AFB"/>
    <w:rPr>
      <w:rFonts w:ascii="Symbol" w:hAnsi="Symbol"/>
    </w:rPr>
  </w:style>
  <w:style w:type="character" w:customStyle="1" w:styleId="WW8Num31z1">
    <w:name w:val="WW8Num31z1"/>
    <w:rsid w:val="00D44AFB"/>
    <w:rPr>
      <w:rFonts w:ascii="Courier New" w:hAnsi="Courier New" w:cs="Courier New"/>
    </w:rPr>
  </w:style>
  <w:style w:type="character" w:customStyle="1" w:styleId="WW8Num31z2">
    <w:name w:val="WW8Num31z2"/>
    <w:rsid w:val="00D44AFB"/>
    <w:rPr>
      <w:rFonts w:ascii="Wingdings" w:hAnsi="Wingdings"/>
    </w:rPr>
  </w:style>
  <w:style w:type="character" w:customStyle="1" w:styleId="WW8Num34z2">
    <w:name w:val="WW8Num34z2"/>
    <w:rsid w:val="00D44AFB"/>
    <w:rPr>
      <w:rFonts w:ascii="Wingdings" w:hAnsi="Wingdings"/>
    </w:rPr>
  </w:style>
  <w:style w:type="character" w:customStyle="1" w:styleId="WW8Num34z3">
    <w:name w:val="WW8Num34z3"/>
    <w:rsid w:val="00D44AFB"/>
    <w:rPr>
      <w:rFonts w:ascii="Symbol" w:hAnsi="Symbol"/>
    </w:rPr>
  </w:style>
  <w:style w:type="character" w:customStyle="1" w:styleId="WW8Num37z0">
    <w:name w:val="WW8Num37z0"/>
    <w:rsid w:val="00D44AFB"/>
    <w:rPr>
      <w:rFonts w:ascii="Times New Roman" w:eastAsia="SimSun" w:hAnsi="Times New Roman" w:cs="Times New Roman"/>
    </w:rPr>
  </w:style>
  <w:style w:type="character" w:customStyle="1" w:styleId="WW8Num37z1">
    <w:name w:val="WW8Num37z1"/>
    <w:rsid w:val="00D44AFB"/>
    <w:rPr>
      <w:rFonts w:ascii="Wingdings" w:hAnsi="Wingdings"/>
    </w:rPr>
  </w:style>
  <w:style w:type="character" w:customStyle="1" w:styleId="WW8Num38z0">
    <w:name w:val="WW8Num38z0"/>
    <w:rsid w:val="00D44AFB"/>
    <w:rPr>
      <w:rFonts w:ascii="Times New Roman" w:eastAsia="SimSun" w:hAnsi="Times New Roman" w:cs="Times New Roman"/>
    </w:rPr>
  </w:style>
  <w:style w:type="character" w:customStyle="1" w:styleId="WW8Num38z1">
    <w:name w:val="WW8Num38z1"/>
    <w:rsid w:val="00D44AFB"/>
    <w:rPr>
      <w:rFonts w:ascii="Wingdings" w:hAnsi="Wingdings"/>
    </w:rPr>
  </w:style>
  <w:style w:type="character" w:customStyle="1" w:styleId="WW8Num41z0">
    <w:name w:val="WW8Num41z0"/>
    <w:rsid w:val="00D44AFB"/>
    <w:rPr>
      <w:rFonts w:ascii="Times New Roman" w:eastAsia="SimSun" w:hAnsi="Times New Roman" w:cs="Times New Roman"/>
    </w:rPr>
  </w:style>
  <w:style w:type="character" w:customStyle="1" w:styleId="WW8Num41z1">
    <w:name w:val="WW8Num41z1"/>
    <w:rsid w:val="00D44AFB"/>
    <w:rPr>
      <w:rFonts w:ascii="Wingdings" w:hAnsi="Wingdings"/>
    </w:rPr>
  </w:style>
  <w:style w:type="character" w:customStyle="1" w:styleId="WW8NumSt20z0">
    <w:name w:val="WW8NumSt20z0"/>
    <w:rsid w:val="00D44AFB"/>
    <w:rPr>
      <w:rFonts w:ascii="Geneva" w:hAnsi="Geneva"/>
    </w:rPr>
  </w:style>
  <w:style w:type="character" w:customStyle="1" w:styleId="DefaultParagraphFont1">
    <w:name w:val="Default Paragraph Font1"/>
    <w:rsid w:val="00D44AFB"/>
  </w:style>
  <w:style w:type="character" w:customStyle="1" w:styleId="CommentReference1">
    <w:name w:val="Comment Reference1"/>
    <w:rsid w:val="00D44AFB"/>
    <w:rPr>
      <w:sz w:val="16"/>
    </w:rPr>
  </w:style>
  <w:style w:type="paragraph" w:customStyle="1" w:styleId="ListBullet1">
    <w:name w:val="List Bullet1"/>
    <w:basedOn w:val="Standard0"/>
    <w:rsid w:val="00D44AF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4AFB"/>
    <w:pPr>
      <w:tabs>
        <w:tab w:val="clear" w:pos="644"/>
        <w:tab w:val="num" w:pos="1494"/>
      </w:tabs>
      <w:ind w:left="851"/>
    </w:pPr>
  </w:style>
  <w:style w:type="paragraph" w:customStyle="1" w:styleId="ListBullet31">
    <w:name w:val="List Bullet 31"/>
    <w:basedOn w:val="ListBullet21"/>
    <w:rsid w:val="00D44AFB"/>
    <w:pPr>
      <w:ind w:left="1135"/>
    </w:pPr>
  </w:style>
  <w:style w:type="paragraph" w:customStyle="1" w:styleId="ListBullet41">
    <w:name w:val="List Bullet 41"/>
    <w:basedOn w:val="ListBullet31"/>
    <w:rsid w:val="00D44AFB"/>
    <w:pPr>
      <w:ind w:left="1418"/>
    </w:pPr>
  </w:style>
  <w:style w:type="paragraph" w:customStyle="1" w:styleId="ListBullet51">
    <w:name w:val="List Bullet 51"/>
    <w:basedOn w:val="ListBullet41"/>
    <w:rsid w:val="00D44AFB"/>
    <w:pPr>
      <w:ind w:left="1702"/>
    </w:pPr>
  </w:style>
  <w:style w:type="paragraph" w:customStyle="1" w:styleId="DocumentMap1">
    <w:name w:val="Document Map1"/>
    <w:basedOn w:val="Standard0"/>
    <w:rsid w:val="00D44AF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D44AF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D44AF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D44AF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4AFB"/>
    <w:pPr>
      <w:ind w:left="1418" w:hanging="284"/>
    </w:pPr>
  </w:style>
  <w:style w:type="paragraph" w:customStyle="1" w:styleId="ListNumber1">
    <w:name w:val="List Number1"/>
    <w:basedOn w:val="Liste"/>
    <w:rsid w:val="00D44AF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44AFB"/>
    <w:pPr>
      <w:ind w:left="851" w:hanging="284"/>
    </w:pPr>
  </w:style>
  <w:style w:type="paragraph" w:customStyle="1" w:styleId="List21">
    <w:name w:val="List 21"/>
    <w:basedOn w:val="Liste"/>
    <w:rsid w:val="00D44AF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44AFB"/>
    <w:pPr>
      <w:ind w:left="1702"/>
    </w:pPr>
  </w:style>
  <w:style w:type="paragraph" w:customStyle="1" w:styleId="BodyText21">
    <w:name w:val="Body Text 21"/>
    <w:basedOn w:val="Standard0"/>
    <w:rsid w:val="00D44AF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D44AF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D44A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D44AF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D44AFB"/>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D44AFB"/>
  </w:style>
  <w:style w:type="character" w:customStyle="1" w:styleId="CharChar22">
    <w:name w:val="Char Char22"/>
    <w:rsid w:val="00D44AFB"/>
    <w:rPr>
      <w:rFonts w:ascii="Arial" w:hAnsi="Arial"/>
      <w:lang w:val="en-GB"/>
    </w:rPr>
  </w:style>
  <w:style w:type="paragraph" w:styleId="Textkrper-Einzug3">
    <w:name w:val="Body Text Indent 3"/>
    <w:basedOn w:val="Standard0"/>
    <w:link w:val="Textkrper-Einzug3Zchn"/>
    <w:rsid w:val="00D44AFB"/>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D44AFB"/>
    <w:rPr>
      <w:rFonts w:ascii="Times New Roman" w:hAnsi="Times New Roman"/>
      <w:lang w:val="x-none" w:eastAsia="en-GB"/>
    </w:rPr>
  </w:style>
  <w:style w:type="paragraph" w:customStyle="1" w:styleId="numberedlist0">
    <w:name w:val="numbered list"/>
    <w:basedOn w:val="Aufzhlungszeichen"/>
    <w:rsid w:val="00D44A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D44A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D44A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D44AF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D44AF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D44AF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D44AF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4AFB"/>
    <w:rPr>
      <w:rFonts w:ascii="Arial" w:hAnsi="Arial"/>
      <w:sz w:val="24"/>
      <w:lang w:val="en-GB" w:eastAsia="ja-JP" w:bidi="ar-SA"/>
    </w:rPr>
  </w:style>
  <w:style w:type="paragraph" w:customStyle="1" w:styleId="NormalAfter3pt">
    <w:name w:val="Normal + After:  3 pt"/>
    <w:basedOn w:val="Standard0"/>
    <w:rsid w:val="00D44AF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D44A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4A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4A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4AFB"/>
    <w:rPr>
      <w:lang w:val="en-GB" w:eastAsia="ja-JP" w:bidi="ar-SA"/>
    </w:rPr>
  </w:style>
  <w:style w:type="character" w:customStyle="1" w:styleId="CarCar10">
    <w:name w:val="Car Car10"/>
    <w:rsid w:val="00D44AFB"/>
    <w:rPr>
      <w:rFonts w:ascii="Arial" w:hAnsi="Arial"/>
      <w:lang w:val="en-GB" w:eastAsia="ja-JP" w:bidi="ar-SA"/>
    </w:rPr>
  </w:style>
  <w:style w:type="paragraph" w:customStyle="1" w:styleId="Revision2">
    <w:name w:val="Revision2"/>
    <w:hidden/>
    <w:semiHidden/>
    <w:rsid w:val="00D44AFB"/>
    <w:rPr>
      <w:rFonts w:ascii="Times New Roman" w:eastAsia="MS Mincho" w:hAnsi="Times New Roman"/>
      <w:lang w:val="en-GB" w:eastAsia="en-US"/>
    </w:rPr>
  </w:style>
  <w:style w:type="paragraph" w:customStyle="1" w:styleId="ListParagraph1">
    <w:name w:val="List Paragraph1"/>
    <w:basedOn w:val="Standard0"/>
    <w:qFormat/>
    <w:rsid w:val="00D44AFB"/>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44AFB"/>
  </w:style>
  <w:style w:type="character" w:customStyle="1" w:styleId="1a">
    <w:name w:val="コメント参照1"/>
    <w:rsid w:val="00D44AFB"/>
    <w:rPr>
      <w:sz w:val="16"/>
    </w:rPr>
  </w:style>
  <w:style w:type="paragraph" w:customStyle="1" w:styleId="1b">
    <w:name w:val="図表番号1"/>
    <w:basedOn w:val="Standard0"/>
    <w:rsid w:val="00D44A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D44A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44AFB"/>
    <w:pPr>
      <w:ind w:left="851" w:hanging="284"/>
    </w:pPr>
  </w:style>
  <w:style w:type="paragraph" w:customStyle="1" w:styleId="1d">
    <w:name w:val="箇条書き1"/>
    <w:basedOn w:val="Liste"/>
    <w:rsid w:val="00D44A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44AFB"/>
    <w:pPr>
      <w:tabs>
        <w:tab w:val="clear" w:pos="644"/>
        <w:tab w:val="num" w:pos="1494"/>
      </w:tabs>
      <w:ind w:left="851" w:hanging="284"/>
    </w:pPr>
  </w:style>
  <w:style w:type="paragraph" w:customStyle="1" w:styleId="310">
    <w:name w:val="箇条書き 31"/>
    <w:basedOn w:val="211"/>
    <w:rsid w:val="00D44AFB"/>
    <w:pPr>
      <w:ind w:left="1135"/>
    </w:pPr>
  </w:style>
  <w:style w:type="paragraph" w:customStyle="1" w:styleId="212">
    <w:name w:val="一覧 21"/>
    <w:basedOn w:val="Liste"/>
    <w:rsid w:val="00D44A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44AFB"/>
    <w:pPr>
      <w:ind w:left="1135"/>
    </w:pPr>
  </w:style>
  <w:style w:type="paragraph" w:customStyle="1" w:styleId="41">
    <w:name w:val="一覧 41"/>
    <w:basedOn w:val="311"/>
    <w:rsid w:val="00D44AFB"/>
    <w:pPr>
      <w:ind w:left="1418"/>
    </w:pPr>
  </w:style>
  <w:style w:type="paragraph" w:customStyle="1" w:styleId="510">
    <w:name w:val="一覧 51"/>
    <w:basedOn w:val="41"/>
    <w:rsid w:val="00D44AFB"/>
    <w:pPr>
      <w:ind w:left="1702"/>
    </w:pPr>
  </w:style>
  <w:style w:type="paragraph" w:customStyle="1" w:styleId="410">
    <w:name w:val="箇条書き 41"/>
    <w:basedOn w:val="310"/>
    <w:rsid w:val="00D44AFB"/>
    <w:pPr>
      <w:ind w:left="1418"/>
    </w:pPr>
  </w:style>
  <w:style w:type="paragraph" w:customStyle="1" w:styleId="511">
    <w:name w:val="箇条書き 51"/>
    <w:basedOn w:val="410"/>
    <w:rsid w:val="00D44AFB"/>
    <w:pPr>
      <w:ind w:left="1702"/>
    </w:pPr>
  </w:style>
  <w:style w:type="paragraph" w:customStyle="1" w:styleId="1e">
    <w:name w:val="コメント文字列1"/>
    <w:basedOn w:val="Standard0"/>
    <w:rsid w:val="00D44AF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D44AFB"/>
    <w:rPr>
      <w:b/>
      <w:bCs/>
    </w:rPr>
  </w:style>
  <w:style w:type="paragraph" w:customStyle="1" w:styleId="1f0">
    <w:name w:val="見出しマップ1"/>
    <w:basedOn w:val="Standard0"/>
    <w:rsid w:val="00D44A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D44A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D44A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D44A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D44A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D44A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D44A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D44AF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D44A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4AFB"/>
    <w:rPr>
      <w:rFonts w:ascii="Arial" w:hAnsi="Arial"/>
      <w:lang w:val="en-GB" w:eastAsia="en-US"/>
    </w:rPr>
  </w:style>
  <w:style w:type="character" w:customStyle="1" w:styleId="B1C">
    <w:name w:val="B1 C"/>
    <w:rsid w:val="00D44AFB"/>
    <w:rPr>
      <w:lang w:val="en-GB" w:eastAsia="en-US" w:bidi="ar-SA"/>
    </w:rPr>
  </w:style>
  <w:style w:type="character" w:customStyle="1" w:styleId="Titre3">
    <w:name w:val="Titre 3"/>
    <w:rsid w:val="00D44AFB"/>
    <w:rPr>
      <w:rFonts w:ascii="Arial" w:hAnsi="Arial"/>
      <w:sz w:val="28"/>
      <w:szCs w:val="28"/>
      <w:lang w:val="en-GB" w:eastAsia="en-GB"/>
    </w:rPr>
  </w:style>
  <w:style w:type="character" w:customStyle="1" w:styleId="B3c">
    <w:name w:val="B3 c"/>
    <w:rsid w:val="00D44AFB"/>
    <w:rPr>
      <w:lang w:val="en-GB" w:eastAsia="en-GB"/>
    </w:rPr>
  </w:style>
  <w:style w:type="character" w:customStyle="1" w:styleId="B2C">
    <w:name w:val="B2 C"/>
    <w:rsid w:val="00D44AFB"/>
    <w:rPr>
      <w:lang w:val="en-GB" w:eastAsia="en-GB"/>
    </w:rPr>
  </w:style>
  <w:style w:type="paragraph" w:customStyle="1" w:styleId="1f4">
    <w:name w:val="题注1"/>
    <w:basedOn w:val="Standard0"/>
    <w:next w:val="Standard0"/>
    <w:rsid w:val="00D44AF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D44AF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44A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4AFB"/>
    <w:rPr>
      <w:rFonts w:ascii="Arial" w:hAnsi="Arial"/>
      <w:sz w:val="24"/>
      <w:szCs w:val="28"/>
      <w:lang w:val="en-GB" w:eastAsia="en-US"/>
    </w:rPr>
  </w:style>
  <w:style w:type="character" w:customStyle="1" w:styleId="T1Char5">
    <w:name w:val="T1 Char5"/>
    <w:aliases w:val="Header 6 Char Char5"/>
    <w:rsid w:val="00D44A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4AFB"/>
    <w:rPr>
      <w:rFonts w:ascii="Times New Roman" w:eastAsia="Times New Roman" w:hAnsi="Times New Roman"/>
    </w:rPr>
  </w:style>
  <w:style w:type="character" w:customStyle="1" w:styleId="ListChar">
    <w:name w:val="List Char"/>
    <w:rsid w:val="00D44AF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4A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4A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4A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4A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4AFB"/>
    <w:rPr>
      <w:rFonts w:ascii="Arial" w:eastAsia="MS Mincho" w:hAnsi="Arial"/>
      <w:sz w:val="22"/>
      <w:lang w:val="en-GB" w:eastAsia="en-US" w:bidi="ar-SA"/>
    </w:rPr>
  </w:style>
  <w:style w:type="character" w:customStyle="1" w:styleId="T1Car">
    <w:name w:val="T1 Car"/>
    <w:aliases w:val="Header 6 Car Car"/>
    <w:rsid w:val="00D44AFB"/>
    <w:rPr>
      <w:rFonts w:ascii="Arial" w:eastAsia="MS Mincho" w:hAnsi="Arial"/>
      <w:lang w:val="en-GB" w:eastAsia="en-US" w:bidi="ar-SA"/>
    </w:rPr>
  </w:style>
  <w:style w:type="character" w:customStyle="1" w:styleId="CarCar4">
    <w:name w:val="Car Car4"/>
    <w:rsid w:val="00D44AFB"/>
    <w:rPr>
      <w:rFonts w:ascii="Arial" w:eastAsia="MS Mincho" w:hAnsi="Arial"/>
      <w:lang w:val="en-GB" w:eastAsia="en-US" w:bidi="ar-SA"/>
    </w:rPr>
  </w:style>
  <w:style w:type="character" w:customStyle="1" w:styleId="CarCar8">
    <w:name w:val="Car Car8"/>
    <w:rsid w:val="00D44AFB"/>
    <w:rPr>
      <w:rFonts w:ascii="Arial" w:eastAsia="MS Mincho" w:hAnsi="Arial"/>
      <w:sz w:val="36"/>
      <w:lang w:val="en-GB" w:eastAsia="en-US" w:bidi="ar-SA"/>
    </w:rPr>
  </w:style>
  <w:style w:type="character" w:customStyle="1" w:styleId="CarCar3">
    <w:name w:val="Car Car3"/>
    <w:rsid w:val="00D44AFB"/>
    <w:rPr>
      <w:rFonts w:ascii="Arial" w:eastAsia="MS Mincho" w:hAnsi="Arial"/>
      <w:sz w:val="36"/>
      <w:lang w:val="en-GB" w:eastAsia="en-US" w:bidi="ar-SA"/>
    </w:rPr>
  </w:style>
  <w:style w:type="character" w:customStyle="1" w:styleId="CarCar7">
    <w:name w:val="Car Car7"/>
    <w:rsid w:val="00D44A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4A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4AFB"/>
    <w:rPr>
      <w:b/>
      <w:lang w:val="en-GB" w:eastAsia="ja-JP" w:bidi="ar-SA"/>
    </w:rPr>
  </w:style>
  <w:style w:type="character" w:customStyle="1" w:styleId="CarCar6">
    <w:name w:val="Car Car6"/>
    <w:rsid w:val="00D44A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4AFB"/>
    <w:rPr>
      <w:lang w:val="en-GB" w:eastAsia="ja-JP" w:bidi="ar-SA"/>
    </w:rPr>
  </w:style>
  <w:style w:type="character" w:customStyle="1" w:styleId="T1Char6">
    <w:name w:val="T1 Char6"/>
    <w:aliases w:val="Header 6 Char Char6"/>
    <w:rsid w:val="00D44AFB"/>
  </w:style>
  <w:style w:type="character" w:customStyle="1" w:styleId="capChar5">
    <w:name w:val="cap Char5"/>
    <w:aliases w:val="cap Char Char5,Caption Char Char4,Caption Char1 Char Char4,cap Char Char1 Char4,Caption Char Char1 Char Char4,cap Char2 Char Char Char4"/>
    <w:rsid w:val="00D44AFB"/>
    <w:rPr>
      <w:b/>
      <w:lang w:val="en-GB" w:eastAsia="en-US" w:bidi="ar-SA"/>
    </w:rPr>
  </w:style>
  <w:style w:type="character" w:customStyle="1" w:styleId="Head2AZchn">
    <w:name w:val="Head2A Zchn"/>
    <w:aliases w:val="2 Zchn,H2 Zchn,h2 Zchn,DO NOT USE_h2 Zchn,h21 Zchn,UNDERRUBRIK 1-2 Zchn Zchn"/>
    <w:rsid w:val="00D44A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4A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4A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4AFB"/>
    <w:rPr>
      <w:rFonts w:ascii="Arial" w:hAnsi="Arial"/>
      <w:sz w:val="22"/>
      <w:lang w:val="en-GB" w:eastAsia="en-GB" w:bidi="ar-SA"/>
    </w:rPr>
  </w:style>
  <w:style w:type="character" w:customStyle="1" w:styleId="T1Zchn">
    <w:name w:val="T1 Zchn"/>
    <w:aliases w:val="Header 6 Zchn Zchn"/>
    <w:rsid w:val="00D44AFB"/>
  </w:style>
  <w:style w:type="character" w:customStyle="1" w:styleId="capChar3">
    <w:name w:val="cap Char3"/>
    <w:aliases w:val="cap Char Char3,Caption Char Char2,Caption Char1 Char Char2,cap Char Char1 Char2,Caption Char Char1 Char Char2,cap Char2 Char Char Char2"/>
    <w:rsid w:val="00D44AFB"/>
    <w:rPr>
      <w:rFonts w:ascii="Times New Roman" w:eastAsia="Batang" w:hAnsi="Times New Roman"/>
      <w:b/>
      <w:lang w:val="en-GB"/>
    </w:rPr>
  </w:style>
  <w:style w:type="character" w:customStyle="1" w:styleId="Heading6Char2">
    <w:name w:val="Heading 6 Char2"/>
    <w:rsid w:val="00D44AFB"/>
  </w:style>
  <w:style w:type="character" w:customStyle="1" w:styleId="capChar4">
    <w:name w:val="cap Char4"/>
    <w:aliases w:val="cap Char Char4,Caption Char Char3,Caption Char1 Char Char3,cap Char Char1 Char3,Caption Char Char1 Char Char3,cap Char2 Char Char Char3"/>
    <w:rsid w:val="00D44AFB"/>
    <w:rPr>
      <w:rFonts w:ascii="Times New Roman" w:eastAsia="MS Mincho" w:hAnsi="Times New Roman"/>
      <w:b/>
      <w:lang w:val="en-GB"/>
    </w:rPr>
  </w:style>
  <w:style w:type="character" w:customStyle="1" w:styleId="T1Char8">
    <w:name w:val="T1 Char8"/>
    <w:aliases w:val="Header 6 Char Char7"/>
    <w:rsid w:val="00D44A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4A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4AFB"/>
    <w:rPr>
      <w:rFonts w:ascii="Arial" w:hAnsi="Arial"/>
      <w:sz w:val="24"/>
      <w:szCs w:val="28"/>
      <w:lang w:val="en-GB" w:eastAsia="en-US"/>
    </w:rPr>
  </w:style>
  <w:style w:type="character" w:customStyle="1" w:styleId="T1Char7">
    <w:name w:val="T1 Char7"/>
    <w:aliases w:val="Header 6 Char Char8"/>
    <w:rsid w:val="00D44A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4A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4A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4AFB"/>
    <w:rPr>
      <w:rFonts w:ascii="Arial" w:hAnsi="Arial" w:cs="Arial"/>
      <w:sz w:val="24"/>
      <w:szCs w:val="24"/>
      <w:lang w:val="en-GB" w:eastAsia="en-US" w:bidi="he-IL"/>
    </w:rPr>
  </w:style>
  <w:style w:type="character" w:customStyle="1" w:styleId="T1Char9">
    <w:name w:val="T1 Char9"/>
    <w:aliases w:val="Header 6 Char Char9"/>
    <w:rsid w:val="00D44AFB"/>
    <w:rPr>
      <w:rFonts w:ascii="Arial" w:hAnsi="Arial" w:cs="Arial"/>
      <w:lang w:val="en-GB" w:eastAsia="en-US" w:bidi="he-IL"/>
    </w:rPr>
  </w:style>
  <w:style w:type="character" w:customStyle="1" w:styleId="Liste3Zchn">
    <w:name w:val="Liste 3 Zchn"/>
    <w:link w:val="Liste3"/>
    <w:rsid w:val="00D44AFB"/>
    <w:rPr>
      <w:rFonts w:ascii="Times New Roman" w:hAnsi="Times New Roman"/>
      <w:lang w:val="en-GB" w:eastAsia="en-US"/>
    </w:rPr>
  </w:style>
  <w:style w:type="paragraph" w:customStyle="1" w:styleId="CharChar3CharCharCharCharCharChar">
    <w:name w:val="Char Char3 Char Char Char Char Char Char"/>
    <w:semiHidden/>
    <w:rsid w:val="00D44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44AFB"/>
    <w:rPr>
      <w:rFonts w:ascii="Times New Roman" w:eastAsia="SimSun" w:hAnsi="Times New Roman"/>
      <w:lang w:val="en-GB" w:eastAsia="en-US"/>
    </w:rPr>
  </w:style>
  <w:style w:type="character" w:customStyle="1" w:styleId="Absatz-Standardschriftart2">
    <w:name w:val="Absatz-Standardschriftart2"/>
    <w:rsid w:val="00D44AFB"/>
  </w:style>
  <w:style w:type="paragraph" w:customStyle="1" w:styleId="editorsnote0">
    <w:name w:val="editorsnote"/>
    <w:basedOn w:val="Standard0"/>
    <w:rsid w:val="00D44AF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44AFB"/>
    <w:rPr>
      <w:rFonts w:ascii="MS Mincho" w:eastAsia="MS Mincho" w:hAnsi="MS Mincho" w:hint="eastAsia"/>
      <w:lang w:val="en-GB" w:eastAsia="ar-SA" w:bidi="ar-SA"/>
    </w:rPr>
  </w:style>
  <w:style w:type="character" w:customStyle="1" w:styleId="110">
    <w:name w:val="(文字) (文字)11"/>
    <w:rsid w:val="00D44AFB"/>
    <w:rPr>
      <w:rFonts w:ascii="MS Mincho" w:eastAsia="MS Mincho" w:hAnsi="MS Mincho" w:hint="eastAsia"/>
      <w:lang w:val="en-GB" w:eastAsia="ar-SA" w:bidi="ar-SA"/>
    </w:rPr>
  </w:style>
  <w:style w:type="character" w:customStyle="1" w:styleId="Absatz-Standardschriftart3">
    <w:name w:val="Absatz-Standardschriftart3"/>
    <w:rsid w:val="00D44AFB"/>
  </w:style>
  <w:style w:type="paragraph" w:customStyle="1" w:styleId="32">
    <w:name w:val="修订3"/>
    <w:hidden/>
    <w:semiHidden/>
    <w:rsid w:val="00D44AFB"/>
    <w:rPr>
      <w:rFonts w:ascii="Times New Roman" w:eastAsia="Batang" w:hAnsi="Times New Roman"/>
      <w:lang w:val="en-GB" w:eastAsia="en-US"/>
    </w:rPr>
  </w:style>
  <w:style w:type="paragraph" w:customStyle="1" w:styleId="TTan">
    <w:name w:val="TTan"/>
    <w:basedOn w:val="FP"/>
    <w:qFormat/>
    <w:rsid w:val="00D44AF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44AFB"/>
    <w:rPr>
      <w:rFonts w:ascii="Arial" w:hAnsi="Arial"/>
      <w:sz w:val="36"/>
      <w:lang w:val="en-GB" w:eastAsia="en-US" w:bidi="ar-SA"/>
    </w:rPr>
  </w:style>
  <w:style w:type="paragraph" w:customStyle="1" w:styleId="5c">
    <w:name w:val="修订5"/>
    <w:hidden/>
    <w:semiHidden/>
    <w:rsid w:val="00D44AFB"/>
    <w:rPr>
      <w:rFonts w:ascii="Times New Roman" w:eastAsia="Batang" w:hAnsi="Times New Roman"/>
      <w:lang w:val="en-GB" w:eastAsia="en-US"/>
    </w:rPr>
  </w:style>
  <w:style w:type="character" w:customStyle="1" w:styleId="Char11">
    <w:name w:val="批注文字 Char1"/>
    <w:uiPriority w:val="99"/>
    <w:rsid w:val="00D44AFB"/>
    <w:rPr>
      <w:rFonts w:eastAsia="SimSun"/>
      <w:lang w:eastAsia="en-US"/>
    </w:rPr>
  </w:style>
  <w:style w:type="character" w:customStyle="1" w:styleId="Char2">
    <w:name w:val="批注主题 Char2"/>
    <w:rsid w:val="00D44AFB"/>
    <w:rPr>
      <w:rFonts w:eastAsia="SimSun"/>
      <w:b/>
      <w:bCs/>
      <w:lang w:eastAsia="en-US"/>
    </w:rPr>
  </w:style>
  <w:style w:type="character" w:customStyle="1" w:styleId="Char12">
    <w:name w:val="注释标题 Char1"/>
    <w:rsid w:val="00D44AFB"/>
    <w:rPr>
      <w:rFonts w:eastAsia="MS Mincho"/>
      <w:lang w:eastAsia="en-US"/>
    </w:rPr>
  </w:style>
  <w:style w:type="character" w:customStyle="1" w:styleId="Char3">
    <w:name w:val="日期 Char"/>
    <w:rsid w:val="00D44AFB"/>
    <w:rPr>
      <w:lang w:val="en-GB" w:eastAsia="en-US"/>
    </w:rPr>
  </w:style>
  <w:style w:type="character" w:customStyle="1" w:styleId="9Char1">
    <w:name w:val="标题 9 Char1"/>
    <w:rsid w:val="00D44AFB"/>
    <w:rPr>
      <w:rFonts w:ascii="Arial" w:hAnsi="Arial"/>
      <w:sz w:val="36"/>
      <w:lang w:val="en-GB"/>
    </w:rPr>
  </w:style>
  <w:style w:type="character" w:customStyle="1" w:styleId="Char13">
    <w:name w:val="页脚 Char1"/>
    <w:uiPriority w:val="99"/>
    <w:rsid w:val="00D44AFB"/>
    <w:rPr>
      <w:rFonts w:ascii="Arial" w:hAnsi="Arial"/>
      <w:b/>
      <w:i/>
      <w:noProof/>
      <w:sz w:val="18"/>
      <w:lang w:val="en-GB"/>
    </w:rPr>
  </w:style>
  <w:style w:type="character" w:customStyle="1" w:styleId="Char14">
    <w:name w:val="文档结构图 Char1"/>
    <w:uiPriority w:val="99"/>
    <w:semiHidden/>
    <w:rsid w:val="00D44AFB"/>
    <w:rPr>
      <w:rFonts w:ascii="Tahoma" w:hAnsi="Tahoma" w:cs="Tahoma"/>
      <w:shd w:val="clear" w:color="auto" w:fill="000080"/>
      <w:lang w:val="en-GB"/>
    </w:rPr>
  </w:style>
  <w:style w:type="character" w:customStyle="1" w:styleId="Char15">
    <w:name w:val="纯文本 Char1"/>
    <w:rsid w:val="00D44AFB"/>
    <w:rPr>
      <w:rFonts w:ascii="Courier New" w:eastAsia="SimSun" w:hAnsi="Courier New"/>
      <w:lang w:val="nb-NO"/>
    </w:rPr>
  </w:style>
  <w:style w:type="character" w:customStyle="1" w:styleId="Char16">
    <w:name w:val="批注框文本 Char1"/>
    <w:uiPriority w:val="99"/>
    <w:rsid w:val="00D44AFB"/>
    <w:rPr>
      <w:rFonts w:ascii="Tahoma" w:hAnsi="Tahoma" w:cs="Tahoma"/>
      <w:sz w:val="16"/>
      <w:szCs w:val="16"/>
      <w:lang w:val="en-GB"/>
    </w:rPr>
  </w:style>
  <w:style w:type="character" w:customStyle="1" w:styleId="Char17">
    <w:name w:val="尾注文本 Char1"/>
    <w:rsid w:val="00D44AFB"/>
    <w:rPr>
      <w:rFonts w:eastAsia="SimSun"/>
      <w:lang w:val="en-GB"/>
    </w:rPr>
  </w:style>
  <w:style w:type="character" w:customStyle="1" w:styleId="Char18">
    <w:name w:val="正文文本缩进 Char1"/>
    <w:rsid w:val="00D44AFB"/>
    <w:rPr>
      <w:rFonts w:eastAsia="Batang"/>
      <w:lang w:val="en-GB"/>
    </w:rPr>
  </w:style>
  <w:style w:type="character" w:customStyle="1" w:styleId="2Char1">
    <w:name w:val="正文文本 2 Char1"/>
    <w:rsid w:val="00D44AFB"/>
    <w:rPr>
      <w:rFonts w:ascii="CG Times (WN)" w:eastAsia="Malgun Gothic" w:hAnsi="CG Times (WN)"/>
      <w:i/>
      <w:lang w:val="en-GB" w:eastAsia="ko-KR"/>
    </w:rPr>
  </w:style>
  <w:style w:type="character" w:customStyle="1" w:styleId="3Char1">
    <w:name w:val="正文文本 3 Char1"/>
    <w:rsid w:val="00D44AFB"/>
    <w:rPr>
      <w:rFonts w:ascii="CG Times (WN)" w:eastAsia="Osaka" w:hAnsi="CG Times (WN)"/>
      <w:color w:val="000000"/>
      <w:lang w:val="en-GB" w:eastAsia="ko-KR"/>
    </w:rPr>
  </w:style>
  <w:style w:type="character" w:customStyle="1" w:styleId="2Char10">
    <w:name w:val="正文文本缩进 2 Char1"/>
    <w:rsid w:val="00D44AFB"/>
    <w:rPr>
      <w:rFonts w:ascii="CG Times (WN)" w:eastAsia="MS Mincho" w:hAnsi="CG Times (WN)"/>
      <w:lang w:val="en-GB"/>
    </w:rPr>
  </w:style>
  <w:style w:type="character" w:customStyle="1" w:styleId="HTMLChar1">
    <w:name w:val="HTML 预设格式 Char1"/>
    <w:rsid w:val="00D44AFB"/>
    <w:rPr>
      <w:rFonts w:ascii="Courier New" w:eastAsia="MS Mincho" w:hAnsi="Courier New"/>
      <w:lang w:val="en-GB" w:eastAsia="x-none"/>
    </w:rPr>
  </w:style>
  <w:style w:type="character" w:customStyle="1" w:styleId="textbodybold1">
    <w:name w:val="textbodybold1"/>
    <w:rsid w:val="00D44AFB"/>
    <w:rPr>
      <w:rFonts w:ascii="Arial" w:hAnsi="Arial" w:cs="Arial" w:hint="default"/>
      <w:b/>
      <w:bCs/>
      <w:color w:val="902630"/>
      <w:sz w:val="18"/>
      <w:szCs w:val="18"/>
      <w:bdr w:val="none" w:sz="0" w:space="0" w:color="auto" w:frame="1"/>
    </w:rPr>
  </w:style>
  <w:style w:type="paragraph" w:customStyle="1" w:styleId="33">
    <w:name w:val="変更箇所3"/>
    <w:hidden/>
    <w:semiHidden/>
    <w:rsid w:val="00D44AFB"/>
    <w:rPr>
      <w:rFonts w:ascii="Times New Roman" w:eastAsia="MS Mincho" w:hAnsi="Times New Roman"/>
      <w:lang w:val="en-GB" w:eastAsia="en-US"/>
    </w:rPr>
  </w:style>
  <w:style w:type="paragraph" w:customStyle="1" w:styleId="27">
    <w:name w:val="変更箇所2"/>
    <w:hidden/>
    <w:semiHidden/>
    <w:rsid w:val="00D44AFB"/>
    <w:rPr>
      <w:rFonts w:ascii="Times New Roman" w:eastAsia="MS Mincho" w:hAnsi="Times New Roman"/>
      <w:lang w:val="en-GB" w:eastAsia="en-US"/>
    </w:rPr>
  </w:style>
  <w:style w:type="paragraph" w:customStyle="1" w:styleId="42">
    <w:name w:val="修订4"/>
    <w:hidden/>
    <w:semiHidden/>
    <w:rsid w:val="00D44AFB"/>
    <w:rPr>
      <w:rFonts w:ascii="Times New Roman" w:eastAsia="Batang" w:hAnsi="Times New Roman"/>
      <w:lang w:val="en-GB" w:eastAsia="en-US"/>
    </w:rPr>
  </w:style>
  <w:style w:type="character" w:customStyle="1" w:styleId="gt-baf-word-clickable1">
    <w:name w:val="gt-baf-word-clickable1"/>
    <w:rsid w:val="00D44AFB"/>
    <w:rPr>
      <w:color w:val="000000"/>
    </w:rPr>
  </w:style>
  <w:style w:type="paragraph" w:customStyle="1" w:styleId="910">
    <w:name w:val="目錄 91"/>
    <w:basedOn w:val="Verzeichnis8"/>
    <w:rsid w:val="00D44AFB"/>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D44AFB"/>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D44AFB"/>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4AFB"/>
    <w:rPr>
      <w:rFonts w:ascii="Arial" w:hAnsi="Arial"/>
      <w:b/>
      <w:sz w:val="18"/>
      <w:lang w:val="en-GB" w:eastAsia="en-US"/>
    </w:rPr>
  </w:style>
  <w:style w:type="paragraph" w:customStyle="1" w:styleId="Verzeichnis91">
    <w:name w:val="Verzeichnis 91"/>
    <w:basedOn w:val="Verzeichnis8"/>
    <w:rsid w:val="00D44AF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D44AF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D44AFB"/>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D44AFB"/>
    <w:rPr>
      <w:rFonts w:ascii="Times New Roman" w:eastAsia="Batang" w:hAnsi="Times New Roman"/>
      <w:lang w:val="en-GB" w:eastAsia="en-US"/>
    </w:rPr>
  </w:style>
  <w:style w:type="paragraph" w:customStyle="1" w:styleId="36">
    <w:name w:val="无间隔3"/>
    <w:qFormat/>
    <w:rsid w:val="00D44AFB"/>
    <w:rPr>
      <w:rFonts w:ascii="Times New Roman" w:eastAsia="SimSun" w:hAnsi="Times New Roman"/>
      <w:lang w:val="en-GB" w:eastAsia="en-US"/>
    </w:rPr>
  </w:style>
  <w:style w:type="paragraph" w:customStyle="1" w:styleId="37">
    <w:name w:val="수정3"/>
    <w:hidden/>
    <w:semiHidden/>
    <w:rsid w:val="00D44AFB"/>
    <w:rPr>
      <w:rFonts w:ascii="Times New Roman" w:eastAsia="Batang" w:hAnsi="Times New Roman"/>
      <w:lang w:val="en-GB" w:eastAsia="en-US"/>
    </w:rPr>
  </w:style>
  <w:style w:type="character" w:customStyle="1" w:styleId="Char20">
    <w:name w:val="메모 주제 Char2"/>
    <w:rsid w:val="00D44AFB"/>
    <w:rPr>
      <w:rFonts w:ascii="Times New Roman" w:eastAsia="Times New Roman" w:hAnsi="Times New Roman"/>
      <w:b/>
      <w:bCs/>
      <w:lang w:val="en-GB" w:eastAsia="en-US"/>
    </w:rPr>
  </w:style>
  <w:style w:type="paragraph" w:customStyle="1" w:styleId="43">
    <w:name w:val="수정4"/>
    <w:hidden/>
    <w:semiHidden/>
    <w:rsid w:val="00D44AFB"/>
    <w:rPr>
      <w:rFonts w:ascii="Times New Roman" w:eastAsia="Batang" w:hAnsi="Times New Roman"/>
      <w:lang w:val="en-GB" w:eastAsia="en-US"/>
    </w:rPr>
  </w:style>
  <w:style w:type="character" w:customStyle="1" w:styleId="11BodyTextChar">
    <w:name w:val="11 BodyText Char"/>
    <w:link w:val="11BodyText"/>
    <w:rsid w:val="00D44AFB"/>
    <w:rPr>
      <w:rFonts w:ascii="Arial" w:hAnsi="Arial"/>
      <w:lang w:val="x-none" w:eastAsia="x-none"/>
    </w:rPr>
  </w:style>
  <w:style w:type="paragraph" w:customStyle="1" w:styleId="TableContent-Bulleted">
    <w:name w:val="Table Content - Bulleted"/>
    <w:basedOn w:val="Standard0"/>
    <w:rsid w:val="00D44AFB"/>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D44AFB"/>
    <w:pPr>
      <w:overflowPunct w:val="0"/>
      <w:autoSpaceDE w:val="0"/>
      <w:autoSpaceDN w:val="0"/>
      <w:adjustRightInd w:val="0"/>
      <w:textAlignment w:val="baseline"/>
    </w:pPr>
    <w:rPr>
      <w:rFonts w:cs="v4.2.0"/>
      <w:lang w:eastAsia="en-GB"/>
    </w:rPr>
  </w:style>
  <w:style w:type="paragraph" w:customStyle="1" w:styleId="Atl">
    <w:name w:val="Atl"/>
    <w:basedOn w:val="Standard0"/>
    <w:rsid w:val="00D44AFB"/>
    <w:pPr>
      <w:overflowPunct w:val="0"/>
      <w:autoSpaceDE w:val="0"/>
      <w:autoSpaceDN w:val="0"/>
      <w:adjustRightInd w:val="0"/>
      <w:textAlignment w:val="baseline"/>
    </w:pPr>
    <w:rPr>
      <w:rFonts w:cs="v4.2.0"/>
      <w:lang w:eastAsia="en-GB"/>
    </w:rPr>
  </w:style>
  <w:style w:type="character" w:customStyle="1" w:styleId="searchcontent1">
    <w:name w:val="search_content1"/>
    <w:rsid w:val="00D44AFB"/>
    <w:rPr>
      <w:sz w:val="13"/>
      <w:szCs w:val="13"/>
    </w:rPr>
  </w:style>
  <w:style w:type="paragraph" w:customStyle="1" w:styleId="Es">
    <w:name w:val="Es"/>
    <w:basedOn w:val="B1"/>
    <w:rsid w:val="00D44AFB"/>
    <w:pPr>
      <w:overflowPunct w:val="0"/>
      <w:autoSpaceDE w:val="0"/>
      <w:autoSpaceDN w:val="0"/>
      <w:adjustRightInd w:val="0"/>
      <w:textAlignment w:val="baseline"/>
    </w:pPr>
    <w:rPr>
      <w:rFonts w:cs="v4.2.0"/>
      <w:lang w:eastAsia="x-none"/>
    </w:rPr>
  </w:style>
  <w:style w:type="paragraph" w:customStyle="1" w:styleId="TTH">
    <w:name w:val="TTH"/>
    <w:basedOn w:val="Standard0"/>
    <w:rsid w:val="00D44AF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44AF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D44AF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D44AFB"/>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D44AF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44AFB"/>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D44AF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44AFB"/>
    <w:rPr>
      <w:sz w:val="24"/>
    </w:rPr>
  </w:style>
  <w:style w:type="table" w:customStyle="1" w:styleId="TableGrid4">
    <w:name w:val="Table Grid4"/>
    <w:basedOn w:val="NormaleTabelle"/>
    <w:next w:val="Tabellenraster"/>
    <w:rsid w:val="00D44A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D44A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D44AFB"/>
    <w:rPr>
      <w:rFonts w:ascii="Times New Roman" w:hAnsi="Times New Roman"/>
      <w:lang w:val="en-GB" w:eastAsia="en-GB"/>
    </w:rPr>
    <w:tblPr/>
  </w:style>
  <w:style w:type="table" w:customStyle="1" w:styleId="TableGrid11">
    <w:name w:val="Table Grid11"/>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D44A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D44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D44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D44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D44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D44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D44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D44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D44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D44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D44A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D44A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44AFB"/>
    <w:rPr>
      <w:rFonts w:ascii="MingLiU" w:eastAsia="MingLiU" w:hAnsi="Courier New" w:cs="Courier New"/>
      <w:sz w:val="24"/>
      <w:szCs w:val="24"/>
      <w:lang w:val="en-GB" w:eastAsia="en-US"/>
    </w:rPr>
  </w:style>
  <w:style w:type="character" w:customStyle="1" w:styleId="1f9">
    <w:name w:val="章節附註文字 字元1"/>
    <w:rsid w:val="00D44A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4AFB"/>
    <w:rPr>
      <w:rFonts w:ascii="Arial" w:eastAsia="Times New Roman" w:hAnsi="Arial"/>
      <w:sz w:val="36"/>
      <w:lang w:val="en-GB" w:eastAsia="ja-JP" w:bidi="ar-SA"/>
    </w:rPr>
  </w:style>
  <w:style w:type="paragraph" w:customStyle="1" w:styleId="220">
    <w:name w:val="本文 22"/>
    <w:basedOn w:val="Standard0"/>
    <w:rsid w:val="00D44A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D44A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4AFB"/>
    <w:rPr>
      <w:rFonts w:eastAsia="Times New Roman"/>
      <w:b/>
      <w:bCs/>
      <w:lang w:val="en-GB"/>
    </w:rPr>
  </w:style>
  <w:style w:type="paragraph" w:customStyle="1" w:styleId="44">
    <w:name w:val="吹き出し4"/>
    <w:basedOn w:val="Standard0"/>
    <w:rsid w:val="00D44A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D44AFB"/>
  </w:style>
  <w:style w:type="character" w:customStyle="1" w:styleId="29">
    <w:name w:val="コメント参照2"/>
    <w:rsid w:val="00D44AFB"/>
    <w:rPr>
      <w:sz w:val="16"/>
    </w:rPr>
  </w:style>
  <w:style w:type="paragraph" w:customStyle="1" w:styleId="2a">
    <w:name w:val="図表番号2"/>
    <w:basedOn w:val="Standard0"/>
    <w:rsid w:val="00D44A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D44A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D44AFB"/>
    <w:pPr>
      <w:ind w:left="851" w:hanging="284"/>
    </w:pPr>
  </w:style>
  <w:style w:type="paragraph" w:customStyle="1" w:styleId="2c">
    <w:name w:val="箇条書き2"/>
    <w:basedOn w:val="Liste"/>
    <w:rsid w:val="00D44A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D44AFB"/>
    <w:pPr>
      <w:tabs>
        <w:tab w:val="clear" w:pos="644"/>
        <w:tab w:val="num" w:pos="1494"/>
      </w:tabs>
      <w:ind w:left="851" w:hanging="284"/>
    </w:pPr>
  </w:style>
  <w:style w:type="paragraph" w:customStyle="1" w:styleId="321">
    <w:name w:val="箇条書き 32"/>
    <w:basedOn w:val="222"/>
    <w:rsid w:val="00D44AFB"/>
    <w:pPr>
      <w:ind w:left="1135"/>
    </w:pPr>
  </w:style>
  <w:style w:type="paragraph" w:customStyle="1" w:styleId="223">
    <w:name w:val="一覧 22"/>
    <w:basedOn w:val="Liste"/>
    <w:rsid w:val="00D44A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44AFB"/>
    <w:pPr>
      <w:ind w:left="1135"/>
    </w:pPr>
  </w:style>
  <w:style w:type="paragraph" w:customStyle="1" w:styleId="420">
    <w:name w:val="一覧 42"/>
    <w:basedOn w:val="322"/>
    <w:rsid w:val="00D44AFB"/>
    <w:pPr>
      <w:ind w:left="1418"/>
    </w:pPr>
  </w:style>
  <w:style w:type="paragraph" w:customStyle="1" w:styleId="520">
    <w:name w:val="一覧 52"/>
    <w:basedOn w:val="420"/>
    <w:rsid w:val="00D44AFB"/>
    <w:pPr>
      <w:ind w:left="1702"/>
    </w:pPr>
  </w:style>
  <w:style w:type="paragraph" w:customStyle="1" w:styleId="421">
    <w:name w:val="箇条書き 42"/>
    <w:basedOn w:val="321"/>
    <w:rsid w:val="00D44AFB"/>
    <w:pPr>
      <w:ind w:left="1418"/>
    </w:pPr>
  </w:style>
  <w:style w:type="paragraph" w:customStyle="1" w:styleId="521">
    <w:name w:val="箇条書き 52"/>
    <w:basedOn w:val="421"/>
    <w:rsid w:val="00D44AFB"/>
    <w:pPr>
      <w:ind w:left="1702"/>
    </w:pPr>
  </w:style>
  <w:style w:type="paragraph" w:customStyle="1" w:styleId="2d">
    <w:name w:val="コメント文字列2"/>
    <w:basedOn w:val="Standard0"/>
    <w:rsid w:val="00D44AFB"/>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D44AFB"/>
    <w:rPr>
      <w:b/>
      <w:bCs/>
    </w:rPr>
  </w:style>
  <w:style w:type="paragraph" w:customStyle="1" w:styleId="2f">
    <w:name w:val="見出しマップ2"/>
    <w:basedOn w:val="Standard0"/>
    <w:rsid w:val="00D44A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D44A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D44A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D44A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D44A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D44AF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D44A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4AFB"/>
    <w:rPr>
      <w:rFonts w:ascii="Arial" w:eastAsia="Times New Roman" w:hAnsi="Arial"/>
      <w:sz w:val="36"/>
      <w:lang w:val="en-GB"/>
    </w:rPr>
  </w:style>
  <w:style w:type="paragraph" w:styleId="Untertitel">
    <w:name w:val="Subtitle"/>
    <w:basedOn w:val="Standard0"/>
    <w:next w:val="Standard0"/>
    <w:link w:val="UntertitelZchn"/>
    <w:qFormat/>
    <w:rsid w:val="00D44AF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D44AFB"/>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D44AF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D44AFB"/>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D44AF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D44AFB"/>
    <w:rPr>
      <w:rFonts w:ascii="Arial" w:eastAsia="PMingLiU" w:hAnsi="Arial"/>
      <w:b/>
      <w:bCs/>
      <w:i/>
      <w:iCs/>
      <w:color w:val="4F81BD"/>
      <w:lang w:val="en-GB" w:eastAsia="en-GB"/>
    </w:rPr>
  </w:style>
  <w:style w:type="character" w:styleId="SchwacheHervorhebung">
    <w:name w:val="Subtle Emphasis"/>
    <w:uiPriority w:val="19"/>
    <w:qFormat/>
    <w:rsid w:val="00D44AFB"/>
    <w:rPr>
      <w:i/>
      <w:iCs/>
      <w:color w:val="808080"/>
    </w:rPr>
  </w:style>
  <w:style w:type="character" w:styleId="IntensiveHervorhebung">
    <w:name w:val="Intense Emphasis"/>
    <w:uiPriority w:val="21"/>
    <w:qFormat/>
    <w:rsid w:val="00D44AFB"/>
    <w:rPr>
      <w:b/>
      <w:bCs/>
      <w:i/>
      <w:iCs/>
      <w:color w:val="4F81BD"/>
    </w:rPr>
  </w:style>
  <w:style w:type="character" w:styleId="SchwacherVerweis">
    <w:name w:val="Subtle Reference"/>
    <w:uiPriority w:val="31"/>
    <w:qFormat/>
    <w:rsid w:val="00D44AFB"/>
    <w:rPr>
      <w:smallCaps/>
      <w:color w:val="C0504D"/>
      <w:u w:val="single"/>
    </w:rPr>
  </w:style>
  <w:style w:type="character" w:styleId="IntensiverVerweis">
    <w:name w:val="Intense Reference"/>
    <w:uiPriority w:val="32"/>
    <w:qFormat/>
    <w:rsid w:val="00D44AFB"/>
    <w:rPr>
      <w:b/>
      <w:bCs/>
      <w:smallCaps/>
      <w:color w:val="C0504D"/>
      <w:spacing w:val="5"/>
      <w:u w:val="single"/>
    </w:rPr>
  </w:style>
  <w:style w:type="character" w:styleId="Buchtitel">
    <w:name w:val="Book Title"/>
    <w:uiPriority w:val="33"/>
    <w:qFormat/>
    <w:rsid w:val="00D44AFB"/>
    <w:rPr>
      <w:b/>
      <w:bCs/>
      <w:smallCaps/>
      <w:spacing w:val="5"/>
    </w:rPr>
  </w:style>
  <w:style w:type="paragraph" w:styleId="Inhaltsverzeichnisberschrift">
    <w:name w:val="TOC Heading"/>
    <w:basedOn w:val="berschrift1"/>
    <w:next w:val="Standard0"/>
    <w:uiPriority w:val="39"/>
    <w:unhideWhenUsed/>
    <w:qFormat/>
    <w:rsid w:val="00D44A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D44AFB"/>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4AFB"/>
    <w:rPr>
      <w:rFonts w:ascii="Times New Roman" w:eastAsia="PMingLiU" w:hAnsi="Times New Roman"/>
      <w:lang w:val="x-none" w:eastAsia="x-none" w:bidi="en-US"/>
    </w:rPr>
  </w:style>
  <w:style w:type="paragraph" w:customStyle="1" w:styleId="Highlight">
    <w:name w:val="Highlight"/>
    <w:basedOn w:val="Standard0"/>
    <w:uiPriority w:val="99"/>
    <w:qFormat/>
    <w:rsid w:val="00D44AFB"/>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D44AFB"/>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D44AFB"/>
  </w:style>
  <w:style w:type="paragraph" w:customStyle="1" w:styleId="StyleHeading5Firstline0cm">
    <w:name w:val="Style Heading 5 + First line:  0 cm"/>
    <w:basedOn w:val="berschrift5"/>
    <w:qFormat/>
    <w:rsid w:val="00D44AF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D44AF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44AFB"/>
    <w:rPr>
      <w:rFonts w:ascii="Times New Roman" w:hAnsi="Times New Roman"/>
      <w:sz w:val="16"/>
      <w:szCs w:val="16"/>
      <w:lang w:val="x-none" w:eastAsia="x-none"/>
    </w:rPr>
  </w:style>
  <w:style w:type="numbering" w:customStyle="1" w:styleId="Style1">
    <w:name w:val="Style1"/>
    <w:uiPriority w:val="99"/>
    <w:rsid w:val="00D44AFB"/>
    <w:pPr>
      <w:numPr>
        <w:numId w:val="13"/>
      </w:numPr>
    </w:pPr>
  </w:style>
  <w:style w:type="table" w:customStyle="1" w:styleId="SGSTableBasic2">
    <w:name w:val="SGS Table Basic 2"/>
    <w:basedOn w:val="NormaleTabelle"/>
    <w:uiPriority w:val="99"/>
    <w:qFormat/>
    <w:rsid w:val="00D44A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4AFB"/>
    <w:pPr>
      <w:numPr>
        <w:numId w:val="14"/>
      </w:numPr>
    </w:pPr>
  </w:style>
  <w:style w:type="table" w:styleId="TabelleKlassisch2">
    <w:name w:val="Table Classic 2"/>
    <w:basedOn w:val="NormaleTabelle"/>
    <w:rsid w:val="00D44AF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D44A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D44A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D44A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4AFB"/>
    <w:rPr>
      <w:rFonts w:ascii="Arial" w:hAnsi="Arial"/>
      <w:sz w:val="36"/>
      <w:lang w:val="en-GB" w:eastAsia="en-US"/>
    </w:rPr>
  </w:style>
  <w:style w:type="paragraph" w:customStyle="1" w:styleId="5d">
    <w:name w:val="吹き出し5"/>
    <w:basedOn w:val="Standard0"/>
    <w:rsid w:val="00D44A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D44AFB"/>
  </w:style>
  <w:style w:type="character" w:customStyle="1" w:styleId="39">
    <w:name w:val="コメント参照3"/>
    <w:rsid w:val="00D44AFB"/>
    <w:rPr>
      <w:sz w:val="16"/>
    </w:rPr>
  </w:style>
  <w:style w:type="paragraph" w:customStyle="1" w:styleId="3a">
    <w:name w:val="図表番号3"/>
    <w:basedOn w:val="Standard0"/>
    <w:rsid w:val="00D44A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e"/>
    <w:rsid w:val="00D44A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D44AFB"/>
    <w:pPr>
      <w:ind w:left="851" w:hanging="284"/>
    </w:pPr>
  </w:style>
  <w:style w:type="paragraph" w:customStyle="1" w:styleId="3c">
    <w:name w:val="箇条書き3"/>
    <w:basedOn w:val="Liste"/>
    <w:rsid w:val="00D44A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D44AFB"/>
    <w:pPr>
      <w:tabs>
        <w:tab w:val="clear" w:pos="644"/>
        <w:tab w:val="num" w:pos="1494"/>
      </w:tabs>
      <w:ind w:left="851" w:hanging="284"/>
    </w:pPr>
  </w:style>
  <w:style w:type="paragraph" w:customStyle="1" w:styleId="330">
    <w:name w:val="箇条書き 33"/>
    <w:basedOn w:val="231"/>
    <w:rsid w:val="00D44AFB"/>
    <w:pPr>
      <w:ind w:left="1135"/>
    </w:pPr>
  </w:style>
  <w:style w:type="paragraph" w:customStyle="1" w:styleId="232">
    <w:name w:val="一覧 23"/>
    <w:basedOn w:val="Liste"/>
    <w:rsid w:val="00D44A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D44AFB"/>
    <w:pPr>
      <w:ind w:left="1135"/>
    </w:pPr>
  </w:style>
  <w:style w:type="paragraph" w:customStyle="1" w:styleId="430">
    <w:name w:val="一覧 43"/>
    <w:basedOn w:val="331"/>
    <w:rsid w:val="00D44AFB"/>
    <w:pPr>
      <w:ind w:left="1418"/>
    </w:pPr>
  </w:style>
  <w:style w:type="paragraph" w:customStyle="1" w:styleId="530">
    <w:name w:val="一覧 53"/>
    <w:basedOn w:val="430"/>
    <w:rsid w:val="00D44AFB"/>
    <w:pPr>
      <w:ind w:left="1702"/>
    </w:pPr>
  </w:style>
  <w:style w:type="paragraph" w:customStyle="1" w:styleId="431">
    <w:name w:val="箇条書き 43"/>
    <w:basedOn w:val="330"/>
    <w:rsid w:val="00D44AFB"/>
    <w:pPr>
      <w:ind w:left="1418"/>
    </w:pPr>
  </w:style>
  <w:style w:type="paragraph" w:customStyle="1" w:styleId="531">
    <w:name w:val="箇条書き 53"/>
    <w:basedOn w:val="431"/>
    <w:rsid w:val="00D44AFB"/>
    <w:pPr>
      <w:ind w:left="1702"/>
    </w:pPr>
  </w:style>
  <w:style w:type="paragraph" w:customStyle="1" w:styleId="3d">
    <w:name w:val="コメント文字列3"/>
    <w:basedOn w:val="Standard0"/>
    <w:rsid w:val="00D44AFB"/>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D44AFB"/>
    <w:rPr>
      <w:b/>
      <w:bCs/>
    </w:rPr>
  </w:style>
  <w:style w:type="paragraph" w:customStyle="1" w:styleId="3f">
    <w:name w:val="見出しマップ3"/>
    <w:basedOn w:val="Standard0"/>
    <w:rsid w:val="00D44A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Standard0"/>
    <w:rsid w:val="00D44A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D44A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rsid w:val="00D44A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Standard0"/>
    <w:rsid w:val="00D44A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Standard0"/>
    <w:next w:val="Standard0"/>
    <w:rsid w:val="00D44AF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D44A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4AFB"/>
    <w:rPr>
      <w:rFonts w:ascii="Times New Roman" w:hAnsi="Times New Roman"/>
      <w:b/>
      <w:bCs/>
      <w:lang w:val="en-GB" w:eastAsia="en-US"/>
    </w:rPr>
  </w:style>
  <w:style w:type="character" w:customStyle="1" w:styleId="1fa">
    <w:name w:val="吹き出し (文字)1"/>
    <w:uiPriority w:val="99"/>
    <w:semiHidden/>
    <w:rsid w:val="00D44AFB"/>
    <w:rPr>
      <w:rFonts w:ascii="MS Mincho" w:eastAsia="MS Mincho" w:hAnsi="Times New Roman"/>
      <w:sz w:val="18"/>
      <w:szCs w:val="18"/>
      <w:lang w:val="en-GB" w:eastAsia="en-US"/>
    </w:rPr>
  </w:style>
  <w:style w:type="character" w:customStyle="1" w:styleId="1fb">
    <w:name w:val="見出しマップ (文字)1"/>
    <w:uiPriority w:val="99"/>
    <w:semiHidden/>
    <w:rsid w:val="00D44AF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4AFB"/>
    <w:rPr>
      <w:rFonts w:ascii="Times New Roman" w:eastAsia="Times New Roman" w:hAnsi="Times New Roman"/>
      <w:lang w:val="en-GB" w:eastAsia="en-US"/>
    </w:rPr>
  </w:style>
  <w:style w:type="character" w:customStyle="1" w:styleId="1fd">
    <w:name w:val="コメント文字列 (文字)1"/>
    <w:uiPriority w:val="99"/>
    <w:semiHidden/>
    <w:rsid w:val="00D44AFB"/>
    <w:rPr>
      <w:rFonts w:ascii="Times New Roman" w:eastAsia="Times New Roman" w:hAnsi="Times New Roman"/>
      <w:lang w:val="en-GB" w:eastAsia="en-US"/>
    </w:rPr>
  </w:style>
  <w:style w:type="character" w:customStyle="1" w:styleId="1fe">
    <w:name w:val="コメント内容 (文字)1"/>
    <w:uiPriority w:val="99"/>
    <w:semiHidden/>
    <w:rsid w:val="00D44AFB"/>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D44AF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4AFB"/>
    <w:rPr>
      <w:rFonts w:ascii="Arial" w:eastAsia="PMingLiU" w:hAnsi="Arial"/>
      <w:lang w:val="x-none" w:eastAsia="x-none"/>
    </w:rPr>
  </w:style>
  <w:style w:type="character" w:customStyle="1" w:styleId="ColorfulGrid-Accent1Char">
    <w:name w:val="Colorful Grid - Accent 1 Char"/>
    <w:link w:val="FarbigesRaster-Akzent1"/>
    <w:uiPriority w:val="29"/>
    <w:rsid w:val="00D44AFB"/>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D44AFB"/>
    <w:rPr>
      <w:rFonts w:ascii="Arial" w:eastAsia="PMingLiU" w:hAnsi="Arial"/>
      <w:b/>
      <w:bCs/>
      <w:i/>
      <w:iCs/>
      <w:color w:val="4F81BD"/>
      <w:lang w:val="en-GB" w:eastAsia="en-US"/>
    </w:rPr>
  </w:style>
  <w:style w:type="character" w:customStyle="1" w:styleId="PlainTable32">
    <w:name w:val="Plain Table 32"/>
    <w:uiPriority w:val="19"/>
    <w:qFormat/>
    <w:rsid w:val="00D44AFB"/>
    <w:rPr>
      <w:i/>
      <w:iCs/>
      <w:color w:val="808080"/>
    </w:rPr>
  </w:style>
  <w:style w:type="character" w:customStyle="1" w:styleId="PlainTable42">
    <w:name w:val="Plain Table 42"/>
    <w:uiPriority w:val="21"/>
    <w:qFormat/>
    <w:rsid w:val="00D44AFB"/>
    <w:rPr>
      <w:b/>
      <w:bCs/>
      <w:i/>
      <w:iCs/>
      <w:color w:val="4F81BD"/>
    </w:rPr>
  </w:style>
  <w:style w:type="character" w:customStyle="1" w:styleId="PlainTable52">
    <w:name w:val="Plain Table 52"/>
    <w:uiPriority w:val="31"/>
    <w:qFormat/>
    <w:rsid w:val="00D44AFB"/>
    <w:rPr>
      <w:smallCaps/>
      <w:color w:val="C0504D"/>
      <w:u w:val="single"/>
    </w:rPr>
  </w:style>
  <w:style w:type="character" w:customStyle="1" w:styleId="TableGridLight2">
    <w:name w:val="Table Grid Light2"/>
    <w:uiPriority w:val="32"/>
    <w:qFormat/>
    <w:rsid w:val="00D44AFB"/>
    <w:rPr>
      <w:b/>
      <w:bCs/>
      <w:smallCaps/>
      <w:color w:val="C0504D"/>
      <w:spacing w:val="5"/>
      <w:u w:val="single"/>
    </w:rPr>
  </w:style>
  <w:style w:type="character" w:customStyle="1" w:styleId="GridTable1Light2">
    <w:name w:val="Grid Table 1 Light2"/>
    <w:uiPriority w:val="33"/>
    <w:qFormat/>
    <w:rsid w:val="00D44AFB"/>
    <w:rPr>
      <w:b/>
      <w:bCs/>
      <w:smallCaps/>
      <w:spacing w:val="5"/>
    </w:rPr>
  </w:style>
  <w:style w:type="paragraph" w:customStyle="1" w:styleId="GridTable32">
    <w:name w:val="Grid Table 32"/>
    <w:basedOn w:val="berschrift1"/>
    <w:next w:val="Standard0"/>
    <w:uiPriority w:val="39"/>
    <w:unhideWhenUsed/>
    <w:qFormat/>
    <w:rsid w:val="00D44A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D44A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D44A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D44AFB"/>
    <w:rPr>
      <w:rFonts w:ascii="Times New Roman" w:eastAsia="Times New Roman" w:hAnsi="Times New Roman"/>
      <w:lang w:val="en-GB"/>
    </w:rPr>
  </w:style>
  <w:style w:type="character" w:customStyle="1" w:styleId="1ff">
    <w:name w:val="註解主旨 字元1"/>
    <w:rsid w:val="00D44AFB"/>
    <w:rPr>
      <w:b/>
      <w:bCs/>
      <w:lang w:val="en-GB" w:eastAsia="sv-SE"/>
    </w:rPr>
  </w:style>
  <w:style w:type="paragraph" w:customStyle="1" w:styleId="46">
    <w:name w:val="无间隔4"/>
    <w:qFormat/>
    <w:rsid w:val="00D44AFB"/>
    <w:rPr>
      <w:rFonts w:ascii="Times New Roman" w:eastAsia="SimSun" w:hAnsi="Times New Roman"/>
      <w:lang w:val="en-GB" w:eastAsia="en-US"/>
    </w:rPr>
  </w:style>
  <w:style w:type="character" w:customStyle="1" w:styleId="NurTextZchn1">
    <w:name w:val="Nur Text Zchn1"/>
    <w:rsid w:val="00D44AFB"/>
    <w:rPr>
      <w:rFonts w:ascii="Courier New" w:hAnsi="Courier New" w:cs="Courier New"/>
      <w:lang w:val="en-GB" w:eastAsia="en-US"/>
    </w:rPr>
  </w:style>
  <w:style w:type="character" w:customStyle="1" w:styleId="EndnotentextZchn1">
    <w:name w:val="Endnotentext Zchn1"/>
    <w:rsid w:val="00D44AFB"/>
    <w:rPr>
      <w:rFonts w:ascii="Times New Roman" w:hAnsi="Times New Roman"/>
      <w:lang w:val="en-GB" w:eastAsia="en-US"/>
    </w:rPr>
  </w:style>
  <w:style w:type="paragraph" w:customStyle="1" w:styleId="5e">
    <w:name w:val="无间隔5"/>
    <w:qFormat/>
    <w:rsid w:val="00D44AFB"/>
    <w:rPr>
      <w:rFonts w:ascii="Times New Roman" w:eastAsia="SimSun" w:hAnsi="Times New Roman"/>
      <w:lang w:val="en-GB" w:eastAsia="en-US"/>
    </w:rPr>
  </w:style>
  <w:style w:type="paragraph" w:customStyle="1" w:styleId="61">
    <w:name w:val="吹き出し6"/>
    <w:basedOn w:val="Standard0"/>
    <w:rsid w:val="00D44A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D44AFB"/>
    <w:rPr>
      <w:rFonts w:ascii="Times New Roman" w:eastAsia="MS Mincho" w:hAnsi="Times New Roman"/>
      <w:lang w:val="en-GB" w:eastAsia="en-US"/>
    </w:rPr>
  </w:style>
  <w:style w:type="character" w:customStyle="1" w:styleId="48">
    <w:name w:val="段落フォント4"/>
    <w:rsid w:val="00D44AFB"/>
  </w:style>
  <w:style w:type="character" w:customStyle="1" w:styleId="49">
    <w:name w:val="コメント参照4"/>
    <w:rsid w:val="00D44AFB"/>
    <w:rPr>
      <w:sz w:val="16"/>
    </w:rPr>
  </w:style>
  <w:style w:type="paragraph" w:customStyle="1" w:styleId="4a">
    <w:name w:val="図表番号4"/>
    <w:basedOn w:val="Standard0"/>
    <w:rsid w:val="00D44A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rsid w:val="00D44A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D44AFB"/>
    <w:pPr>
      <w:ind w:left="851" w:hanging="284"/>
    </w:pPr>
  </w:style>
  <w:style w:type="paragraph" w:customStyle="1" w:styleId="4c">
    <w:name w:val="箇条書き4"/>
    <w:basedOn w:val="Liste"/>
    <w:rsid w:val="00D44A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D44AFB"/>
    <w:pPr>
      <w:tabs>
        <w:tab w:val="clear" w:pos="644"/>
        <w:tab w:val="num" w:pos="1494"/>
      </w:tabs>
      <w:ind w:left="851" w:hanging="284"/>
    </w:pPr>
  </w:style>
  <w:style w:type="paragraph" w:customStyle="1" w:styleId="340">
    <w:name w:val="箇条書き 34"/>
    <w:basedOn w:val="242"/>
    <w:rsid w:val="00D44AFB"/>
    <w:pPr>
      <w:ind w:left="1135"/>
    </w:pPr>
  </w:style>
  <w:style w:type="paragraph" w:customStyle="1" w:styleId="243">
    <w:name w:val="一覧 24"/>
    <w:basedOn w:val="Liste"/>
    <w:rsid w:val="00D44A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D44AFB"/>
    <w:pPr>
      <w:ind w:left="1135"/>
    </w:pPr>
  </w:style>
  <w:style w:type="paragraph" w:customStyle="1" w:styleId="440">
    <w:name w:val="一覧 44"/>
    <w:basedOn w:val="341"/>
    <w:rsid w:val="00D44AFB"/>
    <w:pPr>
      <w:ind w:left="1418"/>
    </w:pPr>
  </w:style>
  <w:style w:type="paragraph" w:customStyle="1" w:styleId="540">
    <w:name w:val="一覧 54"/>
    <w:basedOn w:val="440"/>
    <w:rsid w:val="00D44AFB"/>
    <w:pPr>
      <w:ind w:left="1702"/>
    </w:pPr>
  </w:style>
  <w:style w:type="paragraph" w:customStyle="1" w:styleId="441">
    <w:name w:val="箇条書き 44"/>
    <w:basedOn w:val="340"/>
    <w:rsid w:val="00D44AFB"/>
    <w:pPr>
      <w:ind w:left="1418"/>
    </w:pPr>
  </w:style>
  <w:style w:type="paragraph" w:customStyle="1" w:styleId="541">
    <w:name w:val="箇条書き 54"/>
    <w:basedOn w:val="441"/>
    <w:rsid w:val="00D44AFB"/>
    <w:pPr>
      <w:ind w:left="1702"/>
    </w:pPr>
  </w:style>
  <w:style w:type="paragraph" w:customStyle="1" w:styleId="4d">
    <w:name w:val="コメント文字列4"/>
    <w:basedOn w:val="Standard0"/>
    <w:rsid w:val="00D44AF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44AFB"/>
    <w:rPr>
      <w:b/>
      <w:bCs/>
    </w:rPr>
  </w:style>
  <w:style w:type="paragraph" w:customStyle="1" w:styleId="4f">
    <w:name w:val="見出しマップ4"/>
    <w:basedOn w:val="Standard0"/>
    <w:rsid w:val="00D44A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rsid w:val="00D44A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D44A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D44A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rsid w:val="00D44A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rsid w:val="00D44AF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D44A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rsid w:val="00D44A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D44A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44AFB"/>
    <w:rPr>
      <w:rFonts w:ascii="Malgun Gothic" w:hAnsi="Courier New" w:cs="Courier New"/>
      <w:lang w:val="en-GB" w:eastAsia="en-US"/>
    </w:rPr>
  </w:style>
  <w:style w:type="character" w:customStyle="1" w:styleId="Char1a">
    <w:name w:val="미주 텍스트 Char1"/>
    <w:uiPriority w:val="99"/>
    <w:semiHidden/>
    <w:rsid w:val="00D44AFB"/>
    <w:rPr>
      <w:rFonts w:ascii="Times New Roman" w:eastAsia="Times New Roman" w:hAnsi="Times New Roman"/>
      <w:lang w:val="en-GB" w:eastAsia="en-US"/>
    </w:rPr>
  </w:style>
  <w:style w:type="character" w:customStyle="1" w:styleId="Char1b">
    <w:name w:val="풍선 도움말 텍스트 Char1"/>
    <w:uiPriority w:val="99"/>
    <w:semiHidden/>
    <w:rsid w:val="00D44AF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44AFB"/>
    <w:rPr>
      <w:rFonts w:ascii="Malgun Gothic" w:eastAsia="Malgun Gothic" w:hAnsi="Times New Roman"/>
      <w:sz w:val="18"/>
      <w:szCs w:val="18"/>
      <w:lang w:val="en-GB" w:eastAsia="en-US"/>
    </w:rPr>
  </w:style>
  <w:style w:type="character" w:customStyle="1" w:styleId="Char1d">
    <w:name w:val="각주 텍스트 Char1"/>
    <w:uiPriority w:val="99"/>
    <w:semiHidden/>
    <w:rsid w:val="00D44AFB"/>
    <w:rPr>
      <w:rFonts w:ascii="Times New Roman" w:eastAsia="Times New Roman" w:hAnsi="Times New Roman"/>
      <w:lang w:val="en-GB" w:eastAsia="en-US"/>
    </w:rPr>
  </w:style>
  <w:style w:type="character" w:customStyle="1" w:styleId="Char1e">
    <w:name w:val="메모 텍스트 Char1"/>
    <w:uiPriority w:val="99"/>
    <w:semiHidden/>
    <w:rsid w:val="00D44AFB"/>
    <w:rPr>
      <w:rFonts w:ascii="Times New Roman" w:eastAsia="Times New Roman" w:hAnsi="Times New Roman"/>
      <w:lang w:val="en-GB" w:eastAsia="en-US"/>
    </w:rPr>
  </w:style>
  <w:style w:type="character" w:customStyle="1" w:styleId="Char1f">
    <w:name w:val="메모 주제 Char1"/>
    <w:uiPriority w:val="99"/>
    <w:semiHidden/>
    <w:rsid w:val="00D44AFB"/>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D44A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D44A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D44A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D44A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D44A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D44A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D44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D44A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D44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D44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D44AFB"/>
    <w:rPr>
      <w:rFonts w:ascii="Times New Roman" w:eastAsia="PMingLiU" w:hAnsi="Times New Roman"/>
      <w:lang w:val="en-GB" w:eastAsia="en-GB"/>
    </w:rPr>
    <w:tblPr>
      <w:tblInd w:w="0" w:type="nil"/>
    </w:tblPr>
  </w:style>
  <w:style w:type="table" w:customStyle="1" w:styleId="TableGrid111">
    <w:name w:val="Table Grid111"/>
    <w:basedOn w:val="NormaleTabelle"/>
    <w:rsid w:val="00D44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D44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D44A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D44A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D44A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4AFB"/>
    <w:pPr>
      <w:numPr>
        <w:numId w:val="9"/>
      </w:numPr>
    </w:pPr>
  </w:style>
  <w:style w:type="numbering" w:customStyle="1" w:styleId="Style11">
    <w:name w:val="Style11"/>
    <w:uiPriority w:val="99"/>
    <w:rsid w:val="00D44AFB"/>
    <w:pPr>
      <w:numPr>
        <w:numId w:val="10"/>
      </w:numPr>
    </w:pPr>
  </w:style>
  <w:style w:type="character" w:customStyle="1" w:styleId="Absatz-Standardschriftart4">
    <w:name w:val="Absatz-Standardschriftart4"/>
    <w:rsid w:val="00D44AF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4AF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44AFB"/>
    <w:rPr>
      <w:rFonts w:ascii="CG Times (WN)" w:eastAsia="Malgun Gothic" w:hAnsi="CG Times (WN)"/>
      <w:b/>
      <w:lang w:val="en-GB" w:eastAsia="en-US"/>
    </w:rPr>
  </w:style>
  <w:style w:type="character" w:customStyle="1" w:styleId="PlainTable31">
    <w:name w:val="Plain Table 31"/>
    <w:uiPriority w:val="19"/>
    <w:qFormat/>
    <w:rsid w:val="00D44AFB"/>
    <w:rPr>
      <w:i/>
      <w:iCs/>
      <w:color w:val="808080"/>
    </w:rPr>
  </w:style>
  <w:style w:type="character" w:customStyle="1" w:styleId="PlainTable41">
    <w:name w:val="Plain Table 41"/>
    <w:uiPriority w:val="21"/>
    <w:qFormat/>
    <w:rsid w:val="00D44AFB"/>
    <w:rPr>
      <w:b/>
      <w:bCs/>
      <w:i/>
      <w:iCs/>
      <w:color w:val="4F81BD"/>
    </w:rPr>
  </w:style>
  <w:style w:type="character" w:customStyle="1" w:styleId="PlainTable51">
    <w:name w:val="Plain Table 51"/>
    <w:uiPriority w:val="31"/>
    <w:qFormat/>
    <w:rsid w:val="00D44AFB"/>
    <w:rPr>
      <w:smallCaps/>
      <w:color w:val="C0504D"/>
      <w:u w:val="single"/>
    </w:rPr>
  </w:style>
  <w:style w:type="character" w:customStyle="1" w:styleId="TableGridLight1">
    <w:name w:val="Table Grid Light1"/>
    <w:uiPriority w:val="32"/>
    <w:qFormat/>
    <w:rsid w:val="00D44AFB"/>
    <w:rPr>
      <w:b/>
      <w:bCs/>
      <w:smallCaps/>
      <w:color w:val="C0504D"/>
      <w:spacing w:val="5"/>
      <w:u w:val="single"/>
    </w:rPr>
  </w:style>
  <w:style w:type="character" w:customStyle="1" w:styleId="GridTable1Light1">
    <w:name w:val="Grid Table 1 Light1"/>
    <w:uiPriority w:val="33"/>
    <w:qFormat/>
    <w:rsid w:val="00D44AFB"/>
    <w:rPr>
      <w:b/>
      <w:bCs/>
      <w:smallCaps/>
      <w:spacing w:val="5"/>
    </w:rPr>
  </w:style>
  <w:style w:type="paragraph" w:customStyle="1" w:styleId="GridTable31">
    <w:name w:val="Grid Table 31"/>
    <w:basedOn w:val="berschrift1"/>
    <w:next w:val="Standard0"/>
    <w:uiPriority w:val="39"/>
    <w:unhideWhenUsed/>
    <w:qFormat/>
    <w:rsid w:val="00D44A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D44AFB"/>
    <w:rPr>
      <w:rFonts w:ascii="Times New Roman" w:eastAsia="Times New Roman" w:hAnsi="Times New Roman" w:cs="Times New Roman"/>
      <w:kern w:val="0"/>
      <w:sz w:val="18"/>
      <w:szCs w:val="18"/>
      <w:lang w:val="en-GB" w:eastAsia="en-US"/>
    </w:rPr>
  </w:style>
  <w:style w:type="paragraph" w:customStyle="1" w:styleId="62">
    <w:name w:val="无间隔6"/>
    <w:qFormat/>
    <w:rsid w:val="00D44AFB"/>
    <w:rPr>
      <w:rFonts w:ascii="Times New Roman" w:eastAsia="SimSun" w:hAnsi="Times New Roman"/>
      <w:lang w:val="en-GB" w:eastAsia="en-US"/>
    </w:rPr>
  </w:style>
  <w:style w:type="paragraph" w:customStyle="1" w:styleId="92">
    <w:name w:val="目录 92"/>
    <w:basedOn w:val="Verzeichnis8"/>
    <w:rsid w:val="00D44A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D44AFB"/>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D44AF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D44AFB"/>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Standard0"/>
    <w:next w:val="Standard0"/>
    <w:rsid w:val="00D44AFB"/>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Standard0"/>
    <w:next w:val="Standard0"/>
    <w:rsid w:val="00D44AF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D44AFB"/>
    <w:pPr>
      <w:overflowPunct w:val="0"/>
      <w:autoSpaceDE w:val="0"/>
      <w:autoSpaceDN w:val="0"/>
      <w:adjustRightInd w:val="0"/>
      <w:textAlignment w:val="baseline"/>
    </w:pPr>
    <w:rPr>
      <w:lang w:eastAsia="zh-CN"/>
    </w:rPr>
  </w:style>
  <w:style w:type="character" w:customStyle="1" w:styleId="qqqChar">
    <w:name w:val="qqq Char"/>
    <w:link w:val="qqq"/>
    <w:rsid w:val="00D44AFB"/>
    <w:rPr>
      <w:rFonts w:ascii="Arial" w:hAnsi="Arial"/>
      <w:sz w:val="22"/>
      <w:lang w:val="en-GB" w:eastAsia="zh-CN"/>
    </w:rPr>
  </w:style>
  <w:style w:type="character" w:customStyle="1" w:styleId="MTDisplayEquationChar">
    <w:name w:val="MTDisplayEquation Char"/>
    <w:link w:val="MTDisplayEquation"/>
    <w:locked/>
    <w:rsid w:val="00D44AFB"/>
    <w:rPr>
      <w:rFonts w:ascii="Times New Roman" w:hAnsi="Times New Roman"/>
      <w:lang w:val="en-GB" w:eastAsia="en-GB"/>
    </w:rPr>
  </w:style>
  <w:style w:type="paragraph" w:customStyle="1" w:styleId="msonormal0">
    <w:name w:val="msonormal"/>
    <w:basedOn w:val="Standard0"/>
    <w:rsid w:val="00D44AFB"/>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D44AF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44AFB"/>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D44AFB"/>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D44AFB"/>
    <w:rPr>
      <w:rFonts w:ascii="Times New Roman" w:hAnsi="Times New Roman"/>
      <w:lang w:val="en-GB" w:eastAsia="en-US"/>
    </w:rPr>
  </w:style>
  <w:style w:type="character" w:customStyle="1" w:styleId="Aufzhlungszeichen2Zchn">
    <w:name w:val="Aufzählungszeichen 2 Zchn"/>
    <w:aliases w:val="lb2 Zchn"/>
    <w:link w:val="Aufzhlungszeichen2"/>
    <w:locked/>
    <w:rsid w:val="00D44AFB"/>
    <w:rPr>
      <w:rFonts w:ascii="Times New Roman" w:hAnsi="Times New Roman"/>
      <w:lang w:val="en-GB" w:eastAsia="en-US"/>
    </w:rPr>
  </w:style>
  <w:style w:type="character" w:customStyle="1" w:styleId="Aufzhlungszeichen3Zchn">
    <w:name w:val="Aufzählungszeichen 3 Zchn"/>
    <w:link w:val="Aufzhlungszeichen3"/>
    <w:locked/>
    <w:rsid w:val="00D44AFB"/>
    <w:rPr>
      <w:rFonts w:ascii="Times New Roman" w:hAnsi="Times New Roman"/>
      <w:lang w:val="en-GB" w:eastAsia="en-US"/>
    </w:rPr>
  </w:style>
  <w:style w:type="character" w:customStyle="1" w:styleId="TitleChar1">
    <w:name w:val="Title Char1"/>
    <w:aliases w:val="Section Header Char1,标题 Char1"/>
    <w:rsid w:val="00D44AFB"/>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D44AFB"/>
    <w:rPr>
      <w:rFonts w:ascii="Times New Roman" w:hAnsi="Times New Roman"/>
      <w:lang w:val="en-GB" w:eastAsia="en-GB"/>
    </w:rPr>
  </w:style>
  <w:style w:type="paragraph" w:customStyle="1" w:styleId="TB1">
    <w:name w:val="TB1"/>
    <w:basedOn w:val="Standard0"/>
    <w:qFormat/>
    <w:rsid w:val="00D44AFB"/>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D44AFB"/>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44AFB"/>
    <w:rPr>
      <w:rFonts w:ascii="Times New Roman" w:hAnsi="Times New Roman"/>
      <w:lang w:val="en-GB" w:eastAsia="ja-JP"/>
    </w:rPr>
  </w:style>
  <w:style w:type="paragraph" w:customStyle="1" w:styleId="af1">
    <w:name w:val="吹き出し"/>
    <w:basedOn w:val="Standard0"/>
    <w:rsid w:val="00D44AFB"/>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D44AFB"/>
    <w:pPr>
      <w:autoSpaceDN w:val="0"/>
    </w:pPr>
    <w:rPr>
      <w:rFonts w:ascii="Times New Roman" w:eastAsia="MS Mincho" w:hAnsi="Times New Roman"/>
      <w:lang w:val="en-GB" w:eastAsia="en-US"/>
    </w:rPr>
  </w:style>
  <w:style w:type="character" w:customStyle="1" w:styleId="Char4">
    <w:name w:val="样式 页眉 Char"/>
    <w:link w:val="af2"/>
    <w:locked/>
    <w:rsid w:val="00D44AFB"/>
    <w:rPr>
      <w:rFonts w:ascii="Arial" w:eastAsia="Arial" w:hAnsi="Arial" w:cs="Arial"/>
      <w:b/>
      <w:bCs/>
      <w:noProof/>
      <w:sz w:val="22"/>
    </w:rPr>
  </w:style>
  <w:style w:type="paragraph" w:customStyle="1" w:styleId="af2">
    <w:name w:val="样式 页眉"/>
    <w:basedOn w:val="Kopfzeile"/>
    <w:link w:val="Char4"/>
    <w:rsid w:val="00D44AF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D44AFB"/>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D44AF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4AFB"/>
    <w:rPr>
      <w:rFonts w:ascii="Batang" w:eastAsia="Batang" w:hAnsi="Batang"/>
      <w:sz w:val="24"/>
    </w:rPr>
  </w:style>
  <w:style w:type="paragraph" w:customStyle="1" w:styleId="enumlev1">
    <w:name w:val="enumlev1"/>
    <w:basedOn w:val="Standard0"/>
    <w:link w:val="enumlev1Char"/>
    <w:semiHidden/>
    <w:rsid w:val="00D44AF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D44A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D44A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D44A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44AFB"/>
    <w:rPr>
      <w:rFonts w:ascii="Arial" w:eastAsia="Arial" w:hAnsi="Arial" w:cs="Arial"/>
      <w:sz w:val="28"/>
    </w:rPr>
  </w:style>
  <w:style w:type="paragraph" w:customStyle="1" w:styleId="Heading4">
    <w:name w:val="Heading4"/>
    <w:basedOn w:val="berschrift3"/>
    <w:link w:val="Heading4Char"/>
    <w:semiHidden/>
    <w:rsid w:val="00D44AF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D44AF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D44AFB"/>
    <w:pPr>
      <w:numPr>
        <w:numId w:val="20"/>
      </w:numPr>
      <w:autoSpaceDN w:val="0"/>
      <w:jc w:val="center"/>
    </w:pPr>
    <w:rPr>
      <w:rFonts w:ascii="Times New Roman" w:hAnsi="Times New Roman"/>
      <w:b/>
      <w:lang w:val="en-GB" w:eastAsia="zh-CN"/>
    </w:rPr>
  </w:style>
  <w:style w:type="paragraph" w:customStyle="1" w:styleId="List10">
    <w:name w:val="List1"/>
    <w:basedOn w:val="Standard0"/>
    <w:rsid w:val="00D44AF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D44AFB"/>
    <w:rPr>
      <w:rFonts w:ascii="Arial" w:hAnsi="Arial" w:cs="Arial"/>
      <w:sz w:val="18"/>
      <w:lang w:val="x-none" w:eastAsia="ja-JP"/>
    </w:rPr>
  </w:style>
  <w:style w:type="paragraph" w:customStyle="1" w:styleId="10">
    <w:name w:val="样式1"/>
    <w:basedOn w:val="TAN"/>
    <w:link w:val="1Char0"/>
    <w:qFormat/>
    <w:rsid w:val="00D44AFB"/>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D44AFB"/>
    <w:pPr>
      <w:autoSpaceDN w:val="0"/>
      <w:spacing w:before="120" w:after="0"/>
      <w:jc w:val="both"/>
    </w:pPr>
    <w:rPr>
      <w:rFonts w:eastAsia="SimSun"/>
      <w:lang w:val="en-US"/>
    </w:rPr>
  </w:style>
  <w:style w:type="paragraph" w:customStyle="1" w:styleId="centered">
    <w:name w:val="centered"/>
    <w:basedOn w:val="Standard0"/>
    <w:rsid w:val="00D44AF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D44AFB"/>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D44AF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44AFB"/>
    <w:pPr>
      <w:autoSpaceDN w:val="0"/>
    </w:pPr>
    <w:rPr>
      <w:rFonts w:ascii="Times New Roman" w:eastAsia="Batang" w:hAnsi="Times New Roman"/>
      <w:lang w:val="en-GB" w:eastAsia="en-US"/>
    </w:rPr>
  </w:style>
  <w:style w:type="paragraph" w:customStyle="1" w:styleId="81">
    <w:name w:val="表 (赤)  81"/>
    <w:basedOn w:val="Standard0"/>
    <w:uiPriority w:val="34"/>
    <w:qFormat/>
    <w:rsid w:val="00D44AFB"/>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D44AF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D44AFB"/>
    <w:pPr>
      <w:autoSpaceDN w:val="0"/>
    </w:pPr>
    <w:rPr>
      <w:rFonts w:ascii="Times New Roman" w:eastAsia="SimSun" w:hAnsi="Times New Roman"/>
      <w:lang w:val="en-GB" w:eastAsia="en-US"/>
    </w:rPr>
  </w:style>
  <w:style w:type="paragraph" w:customStyle="1" w:styleId="LGTdoc">
    <w:name w:val="LGTdoc_본문"/>
    <w:basedOn w:val="Standard0"/>
    <w:rsid w:val="00D44AF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4AFB"/>
    <w:rPr>
      <w:rFonts w:ascii="Arial" w:hAnsi="Arial" w:cs="Arial"/>
      <w:szCs w:val="24"/>
    </w:rPr>
  </w:style>
  <w:style w:type="paragraph" w:customStyle="1" w:styleId="ECCParagraph">
    <w:name w:val="ECC Paragraph"/>
    <w:basedOn w:val="Standard0"/>
    <w:link w:val="ECCParagraphZchn"/>
    <w:qFormat/>
    <w:rsid w:val="00D44AFB"/>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D44AFB"/>
    <w:pPr>
      <w:autoSpaceDN w:val="0"/>
      <w:spacing w:after="0"/>
      <w:ind w:left="454" w:hanging="454"/>
    </w:pPr>
    <w:rPr>
      <w:rFonts w:ascii="Arial" w:eastAsia="SimSun" w:hAnsi="Arial"/>
      <w:sz w:val="16"/>
      <w:szCs w:val="24"/>
      <w:lang w:val="en-US"/>
    </w:rPr>
  </w:style>
  <w:style w:type="paragraph" w:customStyle="1" w:styleId="Text1">
    <w:name w:val="Text 1"/>
    <w:basedOn w:val="Standard0"/>
    <w:rsid w:val="00D44AFB"/>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D44AF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D44AF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D44AF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D44AFB"/>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D44AF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D44AF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44AFB"/>
    <w:rPr>
      <w:rFonts w:ascii="SimSun" w:hAnsi="SimSun"/>
      <w:sz w:val="22"/>
      <w:szCs w:val="22"/>
      <w:lang w:val="x-none" w:eastAsia="x-none"/>
    </w:rPr>
  </w:style>
  <w:style w:type="paragraph" w:customStyle="1" w:styleId="Equation">
    <w:name w:val="Equation"/>
    <w:basedOn w:val="Standard0"/>
    <w:next w:val="Standard0"/>
    <w:link w:val="EquationChar"/>
    <w:qFormat/>
    <w:rsid w:val="00D44AFB"/>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D44AFB"/>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D44AF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D44AFB"/>
    <w:pPr>
      <w:autoSpaceDN w:val="0"/>
    </w:pPr>
    <w:rPr>
      <w:rFonts w:ascii="Times New Roman" w:eastAsia="SimSun" w:hAnsi="Times New Roman"/>
      <w:lang w:val="en-GB" w:eastAsia="en-US"/>
    </w:rPr>
  </w:style>
  <w:style w:type="paragraph" w:customStyle="1" w:styleId="71">
    <w:name w:val="修订7"/>
    <w:semiHidden/>
    <w:rsid w:val="00D44AFB"/>
    <w:pPr>
      <w:autoSpaceDN w:val="0"/>
    </w:pPr>
    <w:rPr>
      <w:rFonts w:ascii="Times New Roman" w:eastAsia="Batang" w:hAnsi="Times New Roman"/>
      <w:lang w:val="en-GB" w:eastAsia="en-US"/>
    </w:rPr>
  </w:style>
  <w:style w:type="paragraph" w:customStyle="1" w:styleId="af3">
    <w:name w:val="図表番号"/>
    <w:basedOn w:val="Standard0"/>
    <w:rsid w:val="00D44AFB"/>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D44AFB"/>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D44AFB"/>
    <w:pPr>
      <w:ind w:left="851" w:hanging="284"/>
    </w:pPr>
  </w:style>
  <w:style w:type="paragraph" w:customStyle="1" w:styleId="af5">
    <w:name w:val="箇条書き"/>
    <w:basedOn w:val="Liste"/>
    <w:rsid w:val="00D44AFB"/>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D44AFB"/>
    <w:pPr>
      <w:tabs>
        <w:tab w:val="clear" w:pos="644"/>
        <w:tab w:val="num" w:pos="1494"/>
      </w:tabs>
      <w:ind w:left="851" w:hanging="284"/>
    </w:pPr>
  </w:style>
  <w:style w:type="paragraph" w:customStyle="1" w:styleId="3f5">
    <w:name w:val="箇条書き 3"/>
    <w:basedOn w:val="2f6"/>
    <w:rsid w:val="00D44AFB"/>
    <w:pPr>
      <w:ind w:left="1135"/>
    </w:pPr>
  </w:style>
  <w:style w:type="paragraph" w:customStyle="1" w:styleId="2f7">
    <w:name w:val="一覧 2"/>
    <w:basedOn w:val="Liste"/>
    <w:rsid w:val="00D44AFB"/>
    <w:pPr>
      <w:suppressAutoHyphens/>
      <w:autoSpaceDN w:val="0"/>
      <w:ind w:left="851"/>
    </w:pPr>
    <w:rPr>
      <w:rFonts w:ascii="MS Mincho" w:eastAsia="MS Mincho" w:hAnsi="MS Mincho" w:cs="CG Times (WN)"/>
      <w:lang w:eastAsia="ar-SA"/>
    </w:rPr>
  </w:style>
  <w:style w:type="paragraph" w:customStyle="1" w:styleId="3f6">
    <w:name w:val="一覧 3"/>
    <w:basedOn w:val="2f7"/>
    <w:rsid w:val="00D44AFB"/>
    <w:pPr>
      <w:ind w:left="1135"/>
    </w:pPr>
  </w:style>
  <w:style w:type="paragraph" w:customStyle="1" w:styleId="4f3">
    <w:name w:val="一覧 4"/>
    <w:basedOn w:val="3f6"/>
    <w:rsid w:val="00D44AFB"/>
    <w:pPr>
      <w:ind w:left="1418"/>
    </w:pPr>
  </w:style>
  <w:style w:type="paragraph" w:customStyle="1" w:styleId="5f">
    <w:name w:val="一覧 5"/>
    <w:basedOn w:val="4f3"/>
    <w:rsid w:val="00D44AFB"/>
    <w:pPr>
      <w:ind w:left="1702"/>
    </w:pPr>
  </w:style>
  <w:style w:type="paragraph" w:customStyle="1" w:styleId="4f4">
    <w:name w:val="箇条書き 4"/>
    <w:basedOn w:val="3f5"/>
    <w:rsid w:val="00D44AFB"/>
    <w:pPr>
      <w:ind w:left="1418"/>
    </w:pPr>
  </w:style>
  <w:style w:type="paragraph" w:customStyle="1" w:styleId="5f0">
    <w:name w:val="箇条書き 5"/>
    <w:basedOn w:val="4f4"/>
    <w:rsid w:val="00D44AFB"/>
    <w:pPr>
      <w:ind w:left="1702"/>
    </w:pPr>
  </w:style>
  <w:style w:type="paragraph" w:customStyle="1" w:styleId="af6">
    <w:name w:val="コメント文字列"/>
    <w:basedOn w:val="Standard0"/>
    <w:rsid w:val="00D44AFB"/>
    <w:pPr>
      <w:suppressAutoHyphens/>
      <w:autoSpaceDN w:val="0"/>
    </w:pPr>
    <w:rPr>
      <w:rFonts w:eastAsia="MS Mincho" w:cs="CG Times (WN)"/>
      <w:lang w:eastAsia="ar-SA"/>
    </w:rPr>
  </w:style>
  <w:style w:type="paragraph" w:customStyle="1" w:styleId="af7">
    <w:name w:val="コメント内容"/>
    <w:basedOn w:val="af6"/>
    <w:next w:val="af6"/>
    <w:rsid w:val="00D44AFB"/>
    <w:rPr>
      <w:b/>
      <w:bCs/>
    </w:rPr>
  </w:style>
  <w:style w:type="paragraph" w:customStyle="1" w:styleId="af8">
    <w:name w:val="見出しマップ"/>
    <w:basedOn w:val="Standard0"/>
    <w:rsid w:val="00D44AFB"/>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D44AFB"/>
    <w:pPr>
      <w:suppressAutoHyphens/>
      <w:autoSpaceDN w:val="0"/>
    </w:pPr>
    <w:rPr>
      <w:rFonts w:ascii="Courier New" w:eastAsia="MS Mincho" w:hAnsi="Courier New" w:cs="CG Times (WN)"/>
      <w:lang w:val="nb-NO" w:eastAsia="ar-SA"/>
    </w:rPr>
  </w:style>
  <w:style w:type="paragraph" w:customStyle="1" w:styleId="2f8">
    <w:name w:val="本文 2"/>
    <w:basedOn w:val="Standard0"/>
    <w:rsid w:val="00D44AFB"/>
    <w:pPr>
      <w:suppressAutoHyphens/>
      <w:autoSpaceDN w:val="0"/>
      <w:spacing w:after="120"/>
    </w:pPr>
    <w:rPr>
      <w:rFonts w:eastAsia="MS Mincho" w:cs="CG Times (WN)"/>
      <w:lang w:eastAsia="ar-SA"/>
    </w:rPr>
  </w:style>
  <w:style w:type="paragraph" w:customStyle="1" w:styleId="3f7">
    <w:name w:val="本文 3"/>
    <w:basedOn w:val="Standard0"/>
    <w:rsid w:val="00D44AFB"/>
    <w:pPr>
      <w:suppressAutoHyphens/>
      <w:autoSpaceDN w:val="0"/>
      <w:spacing w:after="120"/>
    </w:pPr>
    <w:rPr>
      <w:rFonts w:eastAsia="MS Mincho" w:cs="CG Times (WN)"/>
      <w:lang w:eastAsia="ar-SA"/>
    </w:rPr>
  </w:style>
  <w:style w:type="paragraph" w:customStyle="1" w:styleId="Web">
    <w:name w:val="標準 (Web)"/>
    <w:basedOn w:val="Standard0"/>
    <w:rsid w:val="00D44AFB"/>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D44AFB"/>
    <w:pPr>
      <w:suppressAutoHyphens/>
      <w:autoSpaceDN w:val="0"/>
      <w:ind w:left="567"/>
    </w:pPr>
    <w:rPr>
      <w:rFonts w:ascii="Arial" w:eastAsia="MS Mincho" w:hAnsi="Arial" w:cs="Arial"/>
      <w:lang w:eastAsia="ar-SA"/>
    </w:rPr>
  </w:style>
  <w:style w:type="paragraph" w:customStyle="1" w:styleId="afa">
    <w:name w:val="標準インデント"/>
    <w:basedOn w:val="Standard0"/>
    <w:rsid w:val="00D44AFB"/>
    <w:pPr>
      <w:suppressAutoHyphens/>
      <w:autoSpaceDN w:val="0"/>
      <w:ind w:left="708"/>
    </w:pPr>
    <w:rPr>
      <w:rFonts w:eastAsia="MS Mincho" w:cs="CG Times (WN)"/>
      <w:lang w:eastAsia="ar-SA"/>
    </w:rPr>
  </w:style>
  <w:style w:type="paragraph" w:customStyle="1" w:styleId="afb">
    <w:name w:val="記"/>
    <w:basedOn w:val="Standard0"/>
    <w:next w:val="Standard0"/>
    <w:rsid w:val="00D44AFB"/>
    <w:pPr>
      <w:suppressAutoHyphens/>
      <w:autoSpaceDN w:val="0"/>
    </w:pPr>
    <w:rPr>
      <w:rFonts w:eastAsia="MS Mincho" w:cs="CG Times (WN)"/>
      <w:lang w:eastAsia="ar-SA"/>
    </w:rPr>
  </w:style>
  <w:style w:type="paragraph" w:customStyle="1" w:styleId="HTML">
    <w:name w:val="HTML 書式付き"/>
    <w:basedOn w:val="Standard0"/>
    <w:rsid w:val="00D44AFB"/>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D44A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D44A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D44AF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D44AF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D44A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D44AFB"/>
    <w:pPr>
      <w:autoSpaceDN w:val="0"/>
    </w:pPr>
    <w:rPr>
      <w:rFonts w:ascii="Times New Roman" w:eastAsia="Batang" w:hAnsi="Times New Roman"/>
      <w:lang w:val="en-GB" w:eastAsia="en-US"/>
    </w:rPr>
  </w:style>
  <w:style w:type="paragraph" w:customStyle="1" w:styleId="72">
    <w:name w:val="无间隔7"/>
    <w:qFormat/>
    <w:rsid w:val="00D44AFB"/>
    <w:pPr>
      <w:autoSpaceDN w:val="0"/>
    </w:pPr>
    <w:rPr>
      <w:rFonts w:ascii="Times New Roman" w:eastAsia="SimSun" w:hAnsi="Times New Roman"/>
      <w:lang w:val="en-GB" w:eastAsia="en-US"/>
    </w:rPr>
  </w:style>
  <w:style w:type="paragraph" w:customStyle="1" w:styleId="253">
    <w:name w:val="本文 25"/>
    <w:basedOn w:val="Standard0"/>
    <w:rsid w:val="00D44AFB"/>
    <w:pPr>
      <w:suppressAutoHyphens/>
      <w:autoSpaceDN w:val="0"/>
      <w:spacing w:after="120"/>
    </w:pPr>
    <w:rPr>
      <w:rFonts w:eastAsia="MS Mincho" w:cs="CG Times (WN)"/>
      <w:lang w:eastAsia="ar-SA"/>
    </w:rPr>
  </w:style>
  <w:style w:type="paragraph" w:customStyle="1" w:styleId="351">
    <w:name w:val="本文 35"/>
    <w:basedOn w:val="Standard0"/>
    <w:rsid w:val="00D44AFB"/>
    <w:pPr>
      <w:suppressAutoHyphens/>
      <w:autoSpaceDN w:val="0"/>
      <w:spacing w:after="120"/>
    </w:pPr>
    <w:rPr>
      <w:rFonts w:eastAsia="MS Mincho" w:cs="CG Times (WN)"/>
      <w:lang w:eastAsia="ar-SA"/>
    </w:rPr>
  </w:style>
  <w:style w:type="paragraph" w:customStyle="1" w:styleId="ZchnZchn3">
    <w:name w:val="Zchn Zchn3"/>
    <w:semiHidden/>
    <w:rsid w:val="00D44A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44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D44AF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44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D44AF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D44AFB"/>
    <w:pPr>
      <w:suppressAutoHyphens/>
      <w:autoSpaceDN w:val="0"/>
      <w:spacing w:before="120" w:after="120"/>
    </w:pPr>
    <w:rPr>
      <w:rFonts w:eastAsia="MS Mincho"/>
      <w:b/>
      <w:lang w:eastAsia="ar-SA"/>
    </w:rPr>
  </w:style>
  <w:style w:type="paragraph" w:customStyle="1" w:styleId="1Char1">
    <w:name w:val="(文字) (文字)1 Char (文字) (文字)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D44AF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44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D44AF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D44AF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D44AFB"/>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D44AFB"/>
    <w:pPr>
      <w:keepNext/>
      <w:keepLines/>
      <w:autoSpaceDN w:val="0"/>
      <w:spacing w:after="0"/>
      <w:jc w:val="both"/>
    </w:pPr>
    <w:rPr>
      <w:rFonts w:ascii="Arial" w:eastAsia="SimSun" w:hAnsi="Arial"/>
      <w:sz w:val="18"/>
      <w:szCs w:val="18"/>
    </w:rPr>
  </w:style>
  <w:style w:type="paragraph" w:customStyle="1" w:styleId="90">
    <w:name w:val="修订9"/>
    <w:semiHidden/>
    <w:rsid w:val="00D44AFB"/>
    <w:pPr>
      <w:autoSpaceDN w:val="0"/>
    </w:pPr>
    <w:rPr>
      <w:rFonts w:ascii="Times New Roman" w:eastAsia="Batang" w:hAnsi="Times New Roman"/>
      <w:lang w:val="en-GB" w:eastAsia="en-US"/>
    </w:rPr>
  </w:style>
  <w:style w:type="paragraph" w:customStyle="1" w:styleId="tah00">
    <w:name w:val="tah0"/>
    <w:basedOn w:val="Standard0"/>
    <w:rsid w:val="00D44AF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D44AF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D44AF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44AFB"/>
    <w:pPr>
      <w:overflowPunct w:val="0"/>
      <w:autoSpaceDE w:val="0"/>
      <w:autoSpaceDN w:val="0"/>
      <w:adjustRightInd w:val="0"/>
    </w:pPr>
    <w:rPr>
      <w:lang w:eastAsia="en-GB"/>
    </w:rPr>
  </w:style>
  <w:style w:type="paragraph" w:customStyle="1" w:styleId="100">
    <w:name w:val="修订10"/>
    <w:semiHidden/>
    <w:rsid w:val="00D44AFB"/>
    <w:pPr>
      <w:autoSpaceDN w:val="0"/>
    </w:pPr>
    <w:rPr>
      <w:rFonts w:ascii="Times New Roman" w:eastAsia="Batang" w:hAnsi="Times New Roman"/>
      <w:lang w:val="en-GB" w:eastAsia="en-US"/>
    </w:rPr>
  </w:style>
  <w:style w:type="paragraph" w:customStyle="1" w:styleId="82">
    <w:name w:val="无间隔8"/>
    <w:qFormat/>
    <w:rsid w:val="00D44AFB"/>
    <w:pPr>
      <w:autoSpaceDN w:val="0"/>
    </w:pPr>
    <w:rPr>
      <w:rFonts w:ascii="Times New Roman" w:eastAsia="SimSun" w:hAnsi="Times New Roman"/>
      <w:lang w:val="en-GB" w:eastAsia="en-US"/>
    </w:rPr>
  </w:style>
  <w:style w:type="character" w:customStyle="1" w:styleId="fontstyle01">
    <w:name w:val="fontstyle01"/>
    <w:rsid w:val="00D44AF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44AFB"/>
    <w:rPr>
      <w:rFonts w:ascii="Arial" w:hAnsi="Arial" w:cs="Arial" w:hint="default"/>
      <w:sz w:val="36"/>
      <w:lang w:val="en-GB" w:eastAsia="en-US"/>
    </w:rPr>
  </w:style>
  <w:style w:type="character" w:customStyle="1" w:styleId="TF0">
    <w:name w:val="TF字符"/>
    <w:aliases w:val="left字符"/>
    <w:rsid w:val="00D44AFB"/>
    <w:rPr>
      <w:rFonts w:ascii="Arial" w:hAnsi="Arial" w:cs="Arial" w:hint="default"/>
      <w:b/>
      <w:bCs w:val="0"/>
      <w:lang w:val="en-GB" w:eastAsia="en-US"/>
    </w:rPr>
  </w:style>
  <w:style w:type="character" w:customStyle="1" w:styleId="1-11">
    <w:name w:val="网格表 1 浅色 - 着色 11"/>
    <w:uiPriority w:val="31"/>
    <w:qFormat/>
    <w:rsid w:val="00D44AFB"/>
    <w:rPr>
      <w:smallCaps/>
      <w:color w:val="5A5A5A"/>
    </w:rPr>
  </w:style>
  <w:style w:type="character" w:customStyle="1" w:styleId="MTEquationSection">
    <w:name w:val="MTEquationSection"/>
    <w:rsid w:val="00D44AFB"/>
    <w:rPr>
      <w:vanish w:val="0"/>
      <w:webHidden w:val="0"/>
      <w:color w:val="FF0000"/>
      <w:lang w:eastAsia="en-US"/>
      <w:specVanish w:val="0"/>
    </w:rPr>
  </w:style>
  <w:style w:type="character" w:customStyle="1" w:styleId="-21">
    <w:name w:val="浅色网格 - 着色 21"/>
    <w:uiPriority w:val="99"/>
    <w:rsid w:val="00D44AFB"/>
    <w:rPr>
      <w:color w:val="808080"/>
    </w:rPr>
  </w:style>
  <w:style w:type="character" w:customStyle="1" w:styleId="nowrap1">
    <w:name w:val="nowrap1"/>
    <w:rsid w:val="00D44AFB"/>
  </w:style>
  <w:style w:type="character" w:customStyle="1" w:styleId="shorttext">
    <w:name w:val="short_text"/>
    <w:rsid w:val="00D44AFB"/>
  </w:style>
  <w:style w:type="character" w:customStyle="1" w:styleId="UnresolvedMention1">
    <w:name w:val="Unresolved Mention1"/>
    <w:uiPriority w:val="99"/>
    <w:rsid w:val="00D44AFB"/>
    <w:rPr>
      <w:color w:val="808080"/>
      <w:shd w:val="clear" w:color="auto" w:fill="E6E6E6"/>
    </w:rPr>
  </w:style>
  <w:style w:type="character" w:customStyle="1" w:styleId="-110">
    <w:name w:val="浅色网格 - 着色 11"/>
    <w:uiPriority w:val="99"/>
    <w:rsid w:val="00D44AFB"/>
    <w:rPr>
      <w:color w:val="808080"/>
    </w:rPr>
  </w:style>
  <w:style w:type="character" w:customStyle="1" w:styleId="UnresolvedMention2">
    <w:name w:val="Unresolved Mention2"/>
    <w:uiPriority w:val="99"/>
    <w:rsid w:val="00D44AFB"/>
    <w:rPr>
      <w:color w:val="808080"/>
      <w:shd w:val="clear" w:color="auto" w:fill="E6E6E6"/>
    </w:rPr>
  </w:style>
  <w:style w:type="character" w:customStyle="1" w:styleId="UnresolvedMention3">
    <w:name w:val="Unresolved Mention3"/>
    <w:uiPriority w:val="99"/>
    <w:semiHidden/>
    <w:rsid w:val="00D44AFB"/>
    <w:rPr>
      <w:color w:val="808080"/>
      <w:shd w:val="clear" w:color="auto" w:fill="E6E6E6"/>
    </w:rPr>
  </w:style>
  <w:style w:type="character" w:customStyle="1" w:styleId="afc">
    <w:name w:val="未处理的提及"/>
    <w:uiPriority w:val="52"/>
    <w:rsid w:val="00D44AFB"/>
    <w:rPr>
      <w:color w:val="808080"/>
      <w:shd w:val="clear" w:color="auto" w:fill="E6E6E6"/>
    </w:rPr>
  </w:style>
  <w:style w:type="character" w:customStyle="1" w:styleId="Char30">
    <w:name w:val="批注主题 Char3"/>
    <w:locked/>
    <w:rsid w:val="00D44AFB"/>
    <w:rPr>
      <w:rFonts w:ascii="Times New Roman" w:eastAsia="MS Mincho" w:hAnsi="Times New Roman" w:cs="Times New Roman" w:hint="default"/>
      <w:b/>
      <w:bCs/>
      <w:lang w:eastAsia="en-US"/>
    </w:rPr>
  </w:style>
  <w:style w:type="character" w:customStyle="1" w:styleId="CharChar12">
    <w:name w:val="Char Char12"/>
    <w:rsid w:val="00D44AFB"/>
    <w:rPr>
      <w:lang w:val="en-GB" w:eastAsia="ja-JP" w:bidi="ar-SA"/>
    </w:rPr>
  </w:style>
  <w:style w:type="character" w:customStyle="1" w:styleId="Char1f1">
    <w:name w:val="批注主题 Char1"/>
    <w:rsid w:val="00D44AFB"/>
    <w:rPr>
      <w:rFonts w:ascii="MS Mincho" w:eastAsia="MS Mincho" w:hAnsi="MS Mincho" w:hint="eastAsia"/>
      <w:b/>
      <w:bCs/>
      <w:lang w:val="en-GB"/>
    </w:rPr>
  </w:style>
  <w:style w:type="character" w:customStyle="1" w:styleId="Char1f2">
    <w:name w:val="日期 Char1"/>
    <w:rsid w:val="00D44AFB"/>
    <w:rPr>
      <w:rFonts w:ascii="MS Mincho" w:eastAsia="MS Mincho" w:hAnsi="MS Mincho" w:hint="eastAsia"/>
      <w:lang w:val="en-GB"/>
    </w:rPr>
  </w:style>
  <w:style w:type="character" w:customStyle="1" w:styleId="afd">
    <w:name w:val="段落フォント"/>
    <w:rsid w:val="00D44AFB"/>
  </w:style>
  <w:style w:type="character" w:customStyle="1" w:styleId="afe">
    <w:name w:val="コメント参照"/>
    <w:rsid w:val="00D44AFB"/>
    <w:rPr>
      <w:sz w:val="16"/>
    </w:rPr>
  </w:style>
  <w:style w:type="character" w:customStyle="1" w:styleId="CharChar210">
    <w:name w:val="Char Char210"/>
    <w:rsid w:val="00D44AFB"/>
    <w:rPr>
      <w:rFonts w:ascii="Arial" w:hAnsi="Arial" w:cs="Arial" w:hint="default"/>
      <w:lang w:val="en-GB" w:eastAsia="en-US" w:bidi="ar-SA"/>
    </w:rPr>
  </w:style>
  <w:style w:type="character" w:customStyle="1" w:styleId="h48">
    <w:name w:val="h48"/>
    <w:rsid w:val="00D44AFB"/>
    <w:rPr>
      <w:rFonts w:ascii="Arial" w:hAnsi="Arial" w:cs="Arial" w:hint="default"/>
      <w:sz w:val="24"/>
      <w:lang w:val="en-GB"/>
    </w:rPr>
  </w:style>
  <w:style w:type="character" w:customStyle="1" w:styleId="h510">
    <w:name w:val="h51"/>
    <w:rsid w:val="00D44AFB"/>
    <w:rPr>
      <w:rFonts w:ascii="Arial" w:eastAsia="SimSun" w:hAnsi="Arial" w:cs="Arial" w:hint="default"/>
      <w:sz w:val="22"/>
      <w:lang w:val="en-GB" w:eastAsia="en-US" w:bidi="ar-SA"/>
    </w:rPr>
  </w:style>
  <w:style w:type="character" w:customStyle="1" w:styleId="PlainTable35">
    <w:name w:val="Plain Table 35"/>
    <w:uiPriority w:val="19"/>
    <w:qFormat/>
    <w:rsid w:val="00D44AFB"/>
    <w:rPr>
      <w:i/>
      <w:iCs/>
      <w:color w:val="808080"/>
    </w:rPr>
  </w:style>
  <w:style w:type="character" w:customStyle="1" w:styleId="PlainTable45">
    <w:name w:val="Plain Table 45"/>
    <w:uiPriority w:val="21"/>
    <w:qFormat/>
    <w:rsid w:val="00D44AFB"/>
    <w:rPr>
      <w:b/>
      <w:bCs/>
      <w:i/>
      <w:iCs/>
      <w:color w:val="4F81BD"/>
    </w:rPr>
  </w:style>
  <w:style w:type="character" w:customStyle="1" w:styleId="PlainTable55">
    <w:name w:val="Plain Table 55"/>
    <w:uiPriority w:val="31"/>
    <w:qFormat/>
    <w:rsid w:val="00D44AFB"/>
    <w:rPr>
      <w:smallCaps/>
      <w:color w:val="C0504D"/>
      <w:u w:val="single"/>
    </w:rPr>
  </w:style>
  <w:style w:type="character" w:customStyle="1" w:styleId="TableGridLight5">
    <w:name w:val="Table Grid Light5"/>
    <w:uiPriority w:val="32"/>
    <w:qFormat/>
    <w:rsid w:val="00D44AFB"/>
    <w:rPr>
      <w:b/>
      <w:bCs/>
      <w:smallCaps/>
      <w:color w:val="C0504D"/>
      <w:spacing w:val="5"/>
      <w:u w:val="single"/>
    </w:rPr>
  </w:style>
  <w:style w:type="character" w:customStyle="1" w:styleId="GridTable1Light5">
    <w:name w:val="Grid Table 1 Light5"/>
    <w:uiPriority w:val="33"/>
    <w:qFormat/>
    <w:rsid w:val="00D44AFB"/>
    <w:rPr>
      <w:b/>
      <w:bCs/>
      <w:smallCaps/>
      <w:spacing w:val="5"/>
    </w:rPr>
  </w:style>
  <w:style w:type="character" w:customStyle="1" w:styleId="CommentSubjectChar4">
    <w:name w:val="Comment Subject Char4"/>
    <w:rsid w:val="00D44AF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4AFB"/>
    <w:rPr>
      <w:rFonts w:ascii="Times New Roman" w:hAnsi="Times New Roman" w:cs="Times New Roman" w:hint="default"/>
      <w:b/>
      <w:bCs w:val="0"/>
      <w:lang w:val="en-GB"/>
    </w:rPr>
  </w:style>
  <w:style w:type="character" w:customStyle="1" w:styleId="Absatz-Standardschriftart5">
    <w:name w:val="Absatz-Standardschriftart5"/>
    <w:rsid w:val="00D44AF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44AFB"/>
    <w:rPr>
      <w:rFonts w:ascii="Arial" w:eastAsia="MS Gothic" w:hAnsi="Arial" w:cs="Times New Roman" w:hint="default"/>
      <w:lang w:val="en-GB" w:eastAsia="en-US"/>
    </w:rPr>
  </w:style>
  <w:style w:type="character" w:customStyle="1" w:styleId="Absatz-Standardschriftart6">
    <w:name w:val="Absatz-Standardschriftart6"/>
    <w:rsid w:val="00D44AFB"/>
  </w:style>
  <w:style w:type="character" w:customStyle="1" w:styleId="PlainTable33">
    <w:name w:val="Plain Table 33"/>
    <w:uiPriority w:val="19"/>
    <w:qFormat/>
    <w:rsid w:val="00D44AFB"/>
    <w:rPr>
      <w:i/>
      <w:iCs/>
      <w:color w:val="808080"/>
    </w:rPr>
  </w:style>
  <w:style w:type="character" w:customStyle="1" w:styleId="PlainTable43">
    <w:name w:val="Plain Table 43"/>
    <w:uiPriority w:val="21"/>
    <w:qFormat/>
    <w:rsid w:val="00D44AFB"/>
    <w:rPr>
      <w:b/>
      <w:bCs/>
      <w:i/>
      <w:iCs/>
      <w:color w:val="4F81BD"/>
    </w:rPr>
  </w:style>
  <w:style w:type="character" w:customStyle="1" w:styleId="PlainTable53">
    <w:name w:val="Plain Table 53"/>
    <w:uiPriority w:val="31"/>
    <w:qFormat/>
    <w:rsid w:val="00D44AFB"/>
    <w:rPr>
      <w:smallCaps/>
      <w:color w:val="C0504D"/>
      <w:u w:val="single"/>
    </w:rPr>
  </w:style>
  <w:style w:type="character" w:customStyle="1" w:styleId="TableGridLight3">
    <w:name w:val="Table Grid Light3"/>
    <w:uiPriority w:val="32"/>
    <w:qFormat/>
    <w:rsid w:val="00D44AFB"/>
    <w:rPr>
      <w:b/>
      <w:bCs/>
      <w:smallCaps/>
      <w:color w:val="C0504D"/>
      <w:spacing w:val="5"/>
      <w:u w:val="single"/>
    </w:rPr>
  </w:style>
  <w:style w:type="character" w:customStyle="1" w:styleId="GridTable1Light3">
    <w:name w:val="Grid Table 1 Light3"/>
    <w:uiPriority w:val="33"/>
    <w:qFormat/>
    <w:rsid w:val="00D44AFB"/>
    <w:rPr>
      <w:b/>
      <w:bCs/>
      <w:smallCaps/>
      <w:spacing w:val="5"/>
    </w:rPr>
  </w:style>
  <w:style w:type="character" w:customStyle="1" w:styleId="Absatz-Standardschriftart7">
    <w:name w:val="Absatz-Standardschriftart7"/>
    <w:rsid w:val="00D44AFB"/>
  </w:style>
  <w:style w:type="character" w:customStyle="1" w:styleId="h49">
    <w:name w:val="h49"/>
    <w:rsid w:val="00D44AFB"/>
    <w:rPr>
      <w:rFonts w:ascii="Arial" w:hAnsi="Arial" w:cs="Arial" w:hint="default"/>
      <w:sz w:val="24"/>
      <w:lang w:val="en-GB"/>
    </w:rPr>
  </w:style>
  <w:style w:type="character" w:customStyle="1" w:styleId="h52">
    <w:name w:val="h52"/>
    <w:rsid w:val="00D44AFB"/>
    <w:rPr>
      <w:rFonts w:ascii="Arial" w:eastAsia="SimSun" w:hAnsi="Arial" w:cs="Arial" w:hint="default"/>
      <w:sz w:val="22"/>
      <w:lang w:val="en-GB" w:eastAsia="en-US" w:bidi="ar-SA"/>
    </w:rPr>
  </w:style>
  <w:style w:type="character" w:customStyle="1" w:styleId="PlainTable34">
    <w:name w:val="Plain Table 34"/>
    <w:uiPriority w:val="19"/>
    <w:qFormat/>
    <w:rsid w:val="00D44AFB"/>
    <w:rPr>
      <w:i/>
      <w:iCs/>
      <w:color w:val="808080"/>
    </w:rPr>
  </w:style>
  <w:style w:type="character" w:customStyle="1" w:styleId="PlainTable44">
    <w:name w:val="Plain Table 44"/>
    <w:uiPriority w:val="21"/>
    <w:qFormat/>
    <w:rsid w:val="00D44AFB"/>
    <w:rPr>
      <w:b/>
      <w:bCs/>
      <w:i/>
      <w:iCs/>
      <w:color w:val="4F81BD"/>
    </w:rPr>
  </w:style>
  <w:style w:type="character" w:customStyle="1" w:styleId="PlainTable54">
    <w:name w:val="Plain Table 54"/>
    <w:uiPriority w:val="31"/>
    <w:qFormat/>
    <w:rsid w:val="00D44AFB"/>
    <w:rPr>
      <w:smallCaps/>
      <w:color w:val="C0504D"/>
      <w:u w:val="single"/>
    </w:rPr>
  </w:style>
  <w:style w:type="character" w:customStyle="1" w:styleId="TableGridLight4">
    <w:name w:val="Table Grid Light4"/>
    <w:uiPriority w:val="32"/>
    <w:qFormat/>
    <w:rsid w:val="00D44AFB"/>
    <w:rPr>
      <w:b/>
      <w:bCs/>
      <w:smallCaps/>
      <w:color w:val="C0504D"/>
      <w:spacing w:val="5"/>
      <w:u w:val="single"/>
    </w:rPr>
  </w:style>
  <w:style w:type="character" w:customStyle="1" w:styleId="GridTable1Light4">
    <w:name w:val="Grid Table 1 Light4"/>
    <w:uiPriority w:val="33"/>
    <w:qFormat/>
    <w:rsid w:val="00D44AFB"/>
    <w:rPr>
      <w:b/>
      <w:bCs/>
      <w:smallCaps/>
      <w:spacing w:val="5"/>
    </w:rPr>
  </w:style>
  <w:style w:type="character" w:customStyle="1" w:styleId="aff">
    <w:name w:val="コメント内容 (文字)"/>
    <w:rsid w:val="00D44AF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4AF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4AF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4A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4AF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4AF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4AFB"/>
    <w:rPr>
      <w:rFonts w:ascii="Times New Roman" w:eastAsia="Yu Mincho" w:hAnsi="Times New Roman" w:cs="Times New Roman" w:hint="default"/>
      <w:lang w:val="en-GB" w:eastAsia="en-US"/>
    </w:rPr>
  </w:style>
  <w:style w:type="character" w:customStyle="1" w:styleId="1ff2">
    <w:name w:val="註解文字 字元1"/>
    <w:uiPriority w:val="99"/>
    <w:rsid w:val="00D44AFB"/>
    <w:rPr>
      <w:lang w:eastAsia="en-US"/>
    </w:rPr>
  </w:style>
  <w:style w:type="character" w:customStyle="1" w:styleId="CharChar41">
    <w:name w:val="Char Char41"/>
    <w:rsid w:val="00D44AFB"/>
    <w:rPr>
      <w:rFonts w:ascii="Courier New" w:hAnsi="Courier New" w:cs="Courier New" w:hint="default"/>
      <w:lang w:val="nb-NO" w:eastAsia="ja-JP"/>
    </w:rPr>
  </w:style>
  <w:style w:type="character" w:customStyle="1" w:styleId="CharChar71">
    <w:name w:val="Char Char71"/>
    <w:rsid w:val="00D44AFB"/>
    <w:rPr>
      <w:rFonts w:ascii="Tahoma" w:hAnsi="Tahoma" w:cs="Tahoma" w:hint="default"/>
      <w:shd w:val="clear" w:color="auto" w:fill="000080"/>
      <w:lang w:val="en-GB" w:eastAsia="en-US"/>
    </w:rPr>
  </w:style>
  <w:style w:type="character" w:customStyle="1" w:styleId="CharChar101">
    <w:name w:val="Char Char101"/>
    <w:rsid w:val="00D44AFB"/>
    <w:rPr>
      <w:rFonts w:ascii="Times New Roman" w:hAnsi="Times New Roman" w:cs="Times New Roman" w:hint="default"/>
      <w:lang w:val="en-GB" w:eastAsia="en-US"/>
    </w:rPr>
  </w:style>
  <w:style w:type="character" w:customStyle="1" w:styleId="CharChar91">
    <w:name w:val="Char Char91"/>
    <w:rsid w:val="00D44AFB"/>
    <w:rPr>
      <w:rFonts w:ascii="Tahoma" w:hAnsi="Tahoma" w:cs="Tahoma" w:hint="default"/>
      <w:sz w:val="16"/>
      <w:lang w:val="en-GB" w:eastAsia="en-US"/>
    </w:rPr>
  </w:style>
  <w:style w:type="character" w:customStyle="1" w:styleId="CharChar81">
    <w:name w:val="Char Char81"/>
    <w:semiHidden/>
    <w:rsid w:val="00D44AFB"/>
    <w:rPr>
      <w:rFonts w:ascii="Times New Roman" w:hAnsi="Times New Roman" w:cs="Times New Roman" w:hint="default"/>
      <w:b/>
      <w:bCs w:val="0"/>
      <w:lang w:val="en-GB" w:eastAsia="en-US"/>
    </w:rPr>
  </w:style>
  <w:style w:type="character" w:customStyle="1" w:styleId="CharChar31">
    <w:name w:val="Char Char31"/>
    <w:rsid w:val="00D44AFB"/>
    <w:rPr>
      <w:rFonts w:ascii="Arial" w:hAnsi="Arial" w:cs="Arial" w:hint="default"/>
      <w:sz w:val="22"/>
      <w:lang w:val="en-GB" w:eastAsia="en-US" w:bidi="ar-SA"/>
    </w:rPr>
  </w:style>
  <w:style w:type="character" w:customStyle="1" w:styleId="CharChar51">
    <w:name w:val="Char Char51"/>
    <w:rsid w:val="00D44AFB"/>
    <w:rPr>
      <w:rFonts w:ascii="Arial" w:hAnsi="Arial" w:cs="Arial" w:hint="default"/>
      <w:sz w:val="28"/>
      <w:lang w:val="en-GB" w:eastAsia="en-US" w:bidi="ar-SA"/>
    </w:rPr>
  </w:style>
  <w:style w:type="character" w:customStyle="1" w:styleId="CharChar211">
    <w:name w:val="Char Char211"/>
    <w:rsid w:val="00D44AFB"/>
    <w:rPr>
      <w:rFonts w:ascii="Times New Roman" w:hAnsi="Times New Roman" w:cs="Times New Roman" w:hint="default"/>
      <w:lang w:val="en-GB" w:eastAsia="en-US"/>
    </w:rPr>
  </w:style>
  <w:style w:type="character" w:customStyle="1" w:styleId="CharChar61">
    <w:name w:val="Char Char61"/>
    <w:rsid w:val="00D44AFB"/>
    <w:rPr>
      <w:rFonts w:ascii="Arial" w:eastAsia="SimSun" w:hAnsi="Arial" w:cs="Arial" w:hint="default"/>
      <w:sz w:val="32"/>
      <w:lang w:val="en-GB" w:eastAsia="en-US" w:bidi="ar-SA"/>
    </w:rPr>
  </w:style>
  <w:style w:type="character" w:customStyle="1" w:styleId="CharChar161">
    <w:name w:val="Char Char161"/>
    <w:rsid w:val="00D44AFB"/>
    <w:rPr>
      <w:rFonts w:ascii="Arial" w:eastAsia="SimSun" w:hAnsi="Arial" w:cs="Arial" w:hint="default"/>
      <w:lang w:val="en-GB" w:eastAsia="en-US" w:bidi="ar-SA"/>
    </w:rPr>
  </w:style>
  <w:style w:type="character" w:customStyle="1" w:styleId="CharChar141">
    <w:name w:val="Char Char141"/>
    <w:rsid w:val="00D44AFB"/>
    <w:rPr>
      <w:rFonts w:ascii="Arial" w:eastAsia="SimSun" w:hAnsi="Arial" w:cs="Arial" w:hint="default"/>
      <w:sz w:val="36"/>
      <w:lang w:val="en-GB" w:eastAsia="en-US" w:bidi="ar-SA"/>
    </w:rPr>
  </w:style>
  <w:style w:type="character" w:customStyle="1" w:styleId="CharChar251">
    <w:name w:val="Char Char251"/>
    <w:rsid w:val="00D44AFB"/>
    <w:rPr>
      <w:rFonts w:ascii="Arial" w:hAnsi="Arial" w:cs="Arial" w:hint="default"/>
      <w:lang w:val="en-GB" w:eastAsia="en-US"/>
    </w:rPr>
  </w:style>
  <w:style w:type="character" w:customStyle="1" w:styleId="CharChar171">
    <w:name w:val="Char Char171"/>
    <w:rsid w:val="00D44AFB"/>
    <w:rPr>
      <w:rFonts w:ascii="Tahoma" w:hAnsi="Tahoma" w:cs="Tahoma" w:hint="default"/>
      <w:shd w:val="clear" w:color="auto" w:fill="000080"/>
      <w:lang w:val="en-GB" w:eastAsia="en-US"/>
    </w:rPr>
  </w:style>
  <w:style w:type="character" w:customStyle="1" w:styleId="CharChar191">
    <w:name w:val="Char Char191"/>
    <w:rsid w:val="00D44AFB"/>
    <w:rPr>
      <w:rFonts w:ascii="Times New Roman" w:hAnsi="Times New Roman" w:cs="Times New Roman" w:hint="default"/>
      <w:lang w:val="en-GB"/>
    </w:rPr>
  </w:style>
  <w:style w:type="character" w:customStyle="1" w:styleId="CharChar201">
    <w:name w:val="Char Char201"/>
    <w:rsid w:val="00D44AFB"/>
    <w:rPr>
      <w:rFonts w:ascii="Tahoma" w:hAnsi="Tahoma" w:cs="Tahoma" w:hint="default"/>
      <w:sz w:val="16"/>
      <w:szCs w:val="16"/>
      <w:lang w:val="en-GB" w:eastAsia="en-US"/>
    </w:rPr>
  </w:style>
  <w:style w:type="character" w:customStyle="1" w:styleId="CharChar301">
    <w:name w:val="Char Char301"/>
    <w:rsid w:val="00D44AFB"/>
    <w:rPr>
      <w:rFonts w:ascii="Arial" w:hAnsi="Arial" w:cs="Arial" w:hint="default"/>
      <w:lang w:val="en-GB" w:eastAsia="en-US"/>
    </w:rPr>
  </w:style>
  <w:style w:type="character" w:customStyle="1" w:styleId="CharChar291">
    <w:name w:val="Char Char291"/>
    <w:rsid w:val="00D44AFB"/>
    <w:rPr>
      <w:rFonts w:ascii="Arial" w:hAnsi="Arial" w:cs="Arial" w:hint="default"/>
      <w:sz w:val="36"/>
      <w:lang w:val="en-GB" w:eastAsia="en-US"/>
    </w:rPr>
  </w:style>
  <w:style w:type="character" w:customStyle="1" w:styleId="CharChar261">
    <w:name w:val="Char Char261"/>
    <w:rsid w:val="00D44AFB"/>
    <w:rPr>
      <w:rFonts w:ascii="Times New Roman" w:hAnsi="Times New Roman" w:cs="Times New Roman" w:hint="default"/>
      <w:lang w:val="en-GB" w:eastAsia="en-US"/>
    </w:rPr>
  </w:style>
  <w:style w:type="character" w:customStyle="1" w:styleId="CharChar281">
    <w:name w:val="Char Char281"/>
    <w:rsid w:val="00D44AFB"/>
    <w:rPr>
      <w:rFonts w:ascii="Arial" w:hAnsi="Arial" w:cs="Arial" w:hint="default"/>
      <w:sz w:val="36"/>
      <w:lang w:val="en-GB" w:eastAsia="en-US"/>
    </w:rPr>
  </w:style>
  <w:style w:type="character" w:customStyle="1" w:styleId="CharChar271">
    <w:name w:val="Char Char271"/>
    <w:rsid w:val="00D44AFB"/>
    <w:rPr>
      <w:rFonts w:ascii="Arial" w:hAnsi="Arial" w:cs="Arial" w:hint="default"/>
      <w:b/>
      <w:bCs w:val="0"/>
      <w:i/>
      <w:iCs w:val="0"/>
      <w:noProof/>
      <w:sz w:val="18"/>
      <w:lang w:val="en-GB" w:eastAsia="en-US"/>
    </w:rPr>
  </w:style>
  <w:style w:type="character" w:customStyle="1" w:styleId="CharChar111">
    <w:name w:val="Char Char111"/>
    <w:rsid w:val="00D44AFB"/>
    <w:rPr>
      <w:lang w:val="en-GB" w:eastAsia="en-US" w:bidi="ar-SA"/>
    </w:rPr>
  </w:style>
  <w:style w:type="character" w:customStyle="1" w:styleId="ZchnZchn51">
    <w:name w:val="Zchn Zchn51"/>
    <w:rsid w:val="00D44AFB"/>
    <w:rPr>
      <w:rFonts w:ascii="Courier New" w:eastAsia="Batang" w:hAnsi="Courier New" w:cs="Courier New" w:hint="default"/>
      <w:lang w:val="nb-NO" w:eastAsia="en-US" w:bidi="ar-SA"/>
    </w:rPr>
  </w:style>
  <w:style w:type="character" w:customStyle="1" w:styleId="CharChar151">
    <w:name w:val="Char Char151"/>
    <w:rsid w:val="00D44AFB"/>
    <w:rPr>
      <w:rFonts w:ascii="Arial" w:hAnsi="Arial" w:cs="Arial" w:hint="default"/>
      <w:sz w:val="36"/>
      <w:lang w:val="en-GB"/>
    </w:rPr>
  </w:style>
  <w:style w:type="character" w:customStyle="1" w:styleId="CharChar131">
    <w:name w:val="Char Char131"/>
    <w:semiHidden/>
    <w:rsid w:val="00D44AFB"/>
    <w:rPr>
      <w:rFonts w:ascii="SimSun" w:eastAsia="SimSun" w:hAnsi="SimSun" w:hint="eastAsia"/>
      <w:lang w:val="en-GB" w:eastAsia="en-US" w:bidi="ar-SA"/>
    </w:rPr>
  </w:style>
  <w:style w:type="character" w:customStyle="1" w:styleId="Char40">
    <w:name w:val="批注主题 Char4"/>
    <w:rsid w:val="00D44AFB"/>
    <w:rPr>
      <w:b/>
      <w:bCs/>
      <w:lang w:eastAsia="en-US"/>
    </w:rPr>
  </w:style>
  <w:style w:type="character" w:customStyle="1" w:styleId="Char22">
    <w:name w:val="日期 Char2"/>
    <w:rsid w:val="00D44AFB"/>
    <w:rPr>
      <w:rFonts w:ascii="Times New Roman" w:eastAsia="Times New Roman" w:hAnsi="Times New Roman" w:cs="Times New Roman" w:hint="default"/>
      <w:lang w:val="en-GB" w:eastAsia="en-US"/>
    </w:rPr>
  </w:style>
  <w:style w:type="table" w:customStyle="1" w:styleId="TableGrid51">
    <w:name w:val="Table Grid51"/>
    <w:basedOn w:val="NormaleTabelle"/>
    <w:rsid w:val="00D44A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D44A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D44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D44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D44A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D44A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D44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D44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D44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D44A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D44A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D44A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D44A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D44A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D44A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D44A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D44A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D44A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D44A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D44AFB"/>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D44AFB"/>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D44AFB"/>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D44AFB"/>
    <w:pPr>
      <w:ind w:left="851" w:hanging="284"/>
    </w:pPr>
  </w:style>
  <w:style w:type="paragraph" w:customStyle="1" w:styleId="65">
    <w:name w:val="箇条書き6"/>
    <w:basedOn w:val="Liste"/>
    <w:rsid w:val="00D44AFB"/>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D44AFB"/>
    <w:pPr>
      <w:tabs>
        <w:tab w:val="clear" w:pos="644"/>
        <w:tab w:val="num" w:pos="1494"/>
      </w:tabs>
      <w:ind w:left="851" w:hanging="284"/>
    </w:pPr>
  </w:style>
  <w:style w:type="paragraph" w:customStyle="1" w:styleId="360">
    <w:name w:val="箇条書き 36"/>
    <w:basedOn w:val="261"/>
    <w:rsid w:val="00D44AFB"/>
    <w:pPr>
      <w:ind w:left="1135"/>
    </w:pPr>
  </w:style>
  <w:style w:type="paragraph" w:customStyle="1" w:styleId="262">
    <w:name w:val="一覧 26"/>
    <w:basedOn w:val="Liste"/>
    <w:rsid w:val="00D44AFB"/>
    <w:pPr>
      <w:suppressAutoHyphens/>
      <w:autoSpaceDN w:val="0"/>
      <w:ind w:left="851"/>
    </w:pPr>
    <w:rPr>
      <w:rFonts w:ascii="MS Mincho" w:eastAsia="MS Mincho" w:hAnsi="MS Mincho" w:cs="CG Times (WN)"/>
      <w:lang w:eastAsia="ar-SA"/>
    </w:rPr>
  </w:style>
  <w:style w:type="paragraph" w:customStyle="1" w:styleId="361">
    <w:name w:val="一覧 36"/>
    <w:basedOn w:val="262"/>
    <w:rsid w:val="00D44AFB"/>
  </w:style>
  <w:style w:type="paragraph" w:customStyle="1" w:styleId="460">
    <w:name w:val="一覧 46"/>
    <w:basedOn w:val="361"/>
    <w:rsid w:val="00D44AFB"/>
  </w:style>
  <w:style w:type="paragraph" w:customStyle="1" w:styleId="560">
    <w:name w:val="一覧 56"/>
    <w:basedOn w:val="460"/>
    <w:rsid w:val="00D44AFB"/>
  </w:style>
  <w:style w:type="paragraph" w:customStyle="1" w:styleId="461">
    <w:name w:val="箇条書き 46"/>
    <w:basedOn w:val="360"/>
    <w:rsid w:val="00D44AFB"/>
  </w:style>
  <w:style w:type="paragraph" w:customStyle="1" w:styleId="561">
    <w:name w:val="箇条書き 56"/>
    <w:basedOn w:val="461"/>
    <w:rsid w:val="00D44AFB"/>
    <w:pPr>
      <w:ind w:left="1702"/>
    </w:pPr>
  </w:style>
  <w:style w:type="paragraph" w:customStyle="1" w:styleId="66">
    <w:name w:val="コメント文字列6"/>
    <w:basedOn w:val="Standard0"/>
    <w:rsid w:val="00D44AFB"/>
    <w:pPr>
      <w:suppressAutoHyphens/>
      <w:autoSpaceDN w:val="0"/>
    </w:pPr>
    <w:rPr>
      <w:rFonts w:eastAsia="MS Mincho" w:cs="CG Times (WN)"/>
      <w:lang w:eastAsia="ar-SA"/>
    </w:rPr>
  </w:style>
  <w:style w:type="paragraph" w:customStyle="1" w:styleId="67">
    <w:name w:val="コメント内容6"/>
    <w:basedOn w:val="66"/>
    <w:next w:val="66"/>
    <w:rsid w:val="00D44AFB"/>
    <w:rPr>
      <w:b/>
      <w:bCs/>
    </w:rPr>
  </w:style>
  <w:style w:type="paragraph" w:customStyle="1" w:styleId="68">
    <w:name w:val="見出しマップ6"/>
    <w:basedOn w:val="Standard0"/>
    <w:rsid w:val="00D44AFB"/>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D44AFB"/>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D44AFB"/>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D44AFB"/>
    <w:pPr>
      <w:suppressAutoHyphens/>
      <w:autoSpaceDN w:val="0"/>
      <w:ind w:left="567"/>
    </w:pPr>
    <w:rPr>
      <w:rFonts w:ascii="Arial" w:eastAsia="MS Mincho" w:hAnsi="Arial" w:cs="Arial"/>
      <w:lang w:eastAsia="ar-SA"/>
    </w:rPr>
  </w:style>
  <w:style w:type="paragraph" w:customStyle="1" w:styleId="6a">
    <w:name w:val="標準インデント6"/>
    <w:basedOn w:val="Standard0"/>
    <w:rsid w:val="00D44AFB"/>
    <w:pPr>
      <w:suppressAutoHyphens/>
      <w:autoSpaceDN w:val="0"/>
      <w:ind w:left="708"/>
    </w:pPr>
    <w:rPr>
      <w:rFonts w:eastAsia="MS Mincho" w:cs="CG Times (WN)"/>
      <w:lang w:eastAsia="ar-SA"/>
    </w:rPr>
  </w:style>
  <w:style w:type="paragraph" w:customStyle="1" w:styleId="6b">
    <w:name w:val="記6"/>
    <w:basedOn w:val="Standard0"/>
    <w:next w:val="Standard0"/>
    <w:rsid w:val="00D44AFB"/>
    <w:pPr>
      <w:suppressAutoHyphens/>
      <w:autoSpaceDN w:val="0"/>
    </w:pPr>
    <w:rPr>
      <w:rFonts w:eastAsia="MS Mincho" w:cs="CG Times (WN)"/>
      <w:lang w:eastAsia="ar-SA"/>
    </w:rPr>
  </w:style>
  <w:style w:type="paragraph" w:customStyle="1" w:styleId="HTML6">
    <w:name w:val="HTML 書式付き6"/>
    <w:basedOn w:val="Standard0"/>
    <w:rsid w:val="00D44AFB"/>
    <w:pPr>
      <w:suppressAutoHyphens/>
      <w:autoSpaceDN w:val="0"/>
    </w:pPr>
    <w:rPr>
      <w:rFonts w:ascii="Courier New" w:eastAsia="MS Mincho" w:hAnsi="Courier New" w:cs="Courier New"/>
      <w:lang w:eastAsia="ar-SA"/>
    </w:rPr>
  </w:style>
  <w:style w:type="character" w:customStyle="1" w:styleId="6c">
    <w:name w:val="段落フォント6"/>
    <w:rsid w:val="00D44AFB"/>
  </w:style>
  <w:style w:type="character" w:customStyle="1" w:styleId="6d">
    <w:name w:val="コメント参照6"/>
    <w:rsid w:val="00D44AFB"/>
    <w:rPr>
      <w:sz w:val="16"/>
    </w:rPr>
  </w:style>
  <w:style w:type="character" w:customStyle="1" w:styleId="ListChar5">
    <w:name w:val="List Char5"/>
    <w:rsid w:val="00D44AFB"/>
    <w:rPr>
      <w:rFonts w:ascii="Times New Roman" w:hAnsi="Times New Roman" w:cs="Times New Roman"/>
      <w:lang w:val="en-GB"/>
    </w:rPr>
  </w:style>
  <w:style w:type="character" w:customStyle="1" w:styleId="CommentSubjectChar5">
    <w:name w:val="Comment Subject Char5"/>
    <w:rsid w:val="00D44AFB"/>
    <w:rPr>
      <w:rFonts w:ascii="Osaka" w:hAnsi="Osaka"/>
      <w:b/>
      <w:bCs/>
      <w:lang w:val="en-GB" w:eastAsia="en-US"/>
    </w:rPr>
  </w:style>
  <w:style w:type="paragraph" w:customStyle="1" w:styleId="CharCharCharCharChar2">
    <w:name w:val="Char Char Char Char Char2"/>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D44AFB"/>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D44AFB"/>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D44AF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D44AF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44AFB"/>
    <w:rPr>
      <w:rFonts w:ascii="Yu Gothic Light" w:hAnsi="Yu Gothic Light" w:cs="Yu Gothic Light" w:hint="default"/>
      <w:lang w:val="nb-NO" w:eastAsia="ja-JP" w:bidi="ar-SA"/>
    </w:rPr>
  </w:style>
  <w:style w:type="character" w:customStyle="1" w:styleId="CharChar72">
    <w:name w:val="Char Char72"/>
    <w:semiHidden/>
    <w:rsid w:val="00D44AFB"/>
    <w:rPr>
      <w:rFonts w:ascii="Calibri" w:hAnsi="Calibri" w:cs="Calibri" w:hint="default"/>
      <w:shd w:val="clear" w:color="auto" w:fill="000080"/>
      <w:lang w:val="en-GB" w:eastAsia="en-US"/>
    </w:rPr>
  </w:style>
  <w:style w:type="character" w:customStyle="1" w:styleId="CharChar102">
    <w:name w:val="Char Char102"/>
    <w:semiHidden/>
    <w:rsid w:val="00D44AFB"/>
    <w:rPr>
      <w:rFonts w:ascii="Osaka" w:hAnsi="Osaka" w:cs="Osaka" w:hint="default"/>
      <w:lang w:val="en-GB" w:eastAsia="en-US"/>
    </w:rPr>
  </w:style>
  <w:style w:type="character" w:customStyle="1" w:styleId="CharChar92">
    <w:name w:val="Char Char92"/>
    <w:semiHidden/>
    <w:rsid w:val="00D44AFB"/>
    <w:rPr>
      <w:rFonts w:ascii="Calibri" w:hAnsi="Calibri" w:cs="Calibri" w:hint="default"/>
      <w:sz w:val="16"/>
      <w:szCs w:val="16"/>
      <w:lang w:val="en-GB" w:eastAsia="en-US"/>
    </w:rPr>
  </w:style>
  <w:style w:type="character" w:customStyle="1" w:styleId="CharChar82">
    <w:name w:val="Char Char82"/>
    <w:semiHidden/>
    <w:rsid w:val="00D44AFB"/>
    <w:rPr>
      <w:rFonts w:ascii="Osaka" w:hAnsi="Osaka" w:cs="Osaka" w:hint="default"/>
      <w:b/>
      <w:bCs/>
      <w:lang w:val="en-GB" w:eastAsia="en-US"/>
    </w:rPr>
  </w:style>
  <w:style w:type="character" w:customStyle="1" w:styleId="CharChar292">
    <w:name w:val="Char Char292"/>
    <w:rsid w:val="00D44AFB"/>
    <w:rPr>
      <w:rFonts w:ascii="Helvetica" w:hAnsi="Helvetica" w:cs="Helvetica" w:hint="default"/>
      <w:sz w:val="36"/>
      <w:lang w:val="en-GB" w:eastAsia="en-US" w:bidi="ar-SA"/>
    </w:rPr>
  </w:style>
  <w:style w:type="character" w:customStyle="1" w:styleId="CharChar282">
    <w:name w:val="Char Char282"/>
    <w:rsid w:val="00D44AFB"/>
    <w:rPr>
      <w:rFonts w:ascii="Helvetica" w:hAnsi="Helvetica" w:cs="Helvetica" w:hint="default"/>
      <w:sz w:val="32"/>
      <w:lang w:val="en-GB"/>
    </w:rPr>
  </w:style>
  <w:style w:type="character" w:customStyle="1" w:styleId="ZchnZchn52">
    <w:name w:val="Zchn Zchn52"/>
    <w:rsid w:val="00D44AF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D44AFB"/>
    <w:rPr>
      <w:color w:val="808080"/>
      <w:shd w:val="clear" w:color="auto" w:fill="E6E6E6"/>
    </w:rPr>
  </w:style>
  <w:style w:type="paragraph" w:customStyle="1" w:styleId="Char1f3">
    <w:name w:val="(文字) (文字) Char1"/>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D44AF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D44A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D44AFB"/>
  </w:style>
  <w:style w:type="character" w:customStyle="1" w:styleId="Char50">
    <w:name w:val="批注主题 Char5"/>
    <w:rsid w:val="00D44AFB"/>
    <w:rPr>
      <w:b/>
      <w:bCs/>
      <w:lang w:eastAsia="en-US"/>
    </w:rPr>
  </w:style>
  <w:style w:type="character" w:customStyle="1" w:styleId="Char31">
    <w:name w:val="日期 Char3"/>
    <w:rsid w:val="00D44AFB"/>
    <w:rPr>
      <w:rFonts w:eastAsia="Osaka"/>
      <w:lang w:val="en-GB" w:eastAsia="en-US"/>
    </w:rPr>
  </w:style>
  <w:style w:type="paragraph" w:customStyle="1" w:styleId="112">
    <w:name w:val="修订11"/>
    <w:hidden/>
    <w:semiHidden/>
    <w:rsid w:val="00D44AFB"/>
    <w:rPr>
      <w:rFonts w:ascii="Osaka" w:eastAsia="Bookman Old Style" w:hAnsi="Osaka" w:cs="Osaka"/>
      <w:lang w:val="en-GB" w:eastAsia="en-US"/>
    </w:rPr>
  </w:style>
  <w:style w:type="paragraph" w:customStyle="1" w:styleId="94">
    <w:name w:val="无间隔9"/>
    <w:qFormat/>
    <w:rsid w:val="00D44AFB"/>
    <w:rPr>
      <w:rFonts w:ascii="Osaka" w:eastAsia="SimSun" w:hAnsi="Osaka" w:cs="Osaka"/>
      <w:lang w:val="en-GB" w:eastAsia="en-US"/>
    </w:rPr>
  </w:style>
  <w:style w:type="character" w:customStyle="1" w:styleId="UnresolvedMention4">
    <w:name w:val="Unresolved Mention4"/>
    <w:uiPriority w:val="99"/>
    <w:semiHidden/>
    <w:unhideWhenUsed/>
    <w:rsid w:val="00D44AFB"/>
    <w:rPr>
      <w:color w:val="808080"/>
      <w:shd w:val="clear" w:color="auto" w:fill="E6E6E6"/>
    </w:rPr>
  </w:style>
  <w:style w:type="character" w:customStyle="1" w:styleId="MediumShading1-Accent1Char">
    <w:name w:val="Medium Shading 1 - Accent 1 Char"/>
    <w:link w:val="MittlereSchattierung1-Akzent1"/>
    <w:uiPriority w:val="1"/>
    <w:rsid w:val="00D44AFB"/>
    <w:rPr>
      <w:rFonts w:ascii="Helvetica" w:eastAsia="MS Gothic" w:hAnsi="Helvetica"/>
      <w:lang w:val="x-none" w:eastAsia="x-none"/>
    </w:rPr>
  </w:style>
  <w:style w:type="character" w:customStyle="1" w:styleId="MediumGrid2-Accent2Char">
    <w:name w:val="Medium Grid 2 - Accent 2 Char"/>
    <w:link w:val="MittleresRaster2-Akzent2"/>
    <w:uiPriority w:val="29"/>
    <w:rsid w:val="00D44AFB"/>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D44AFB"/>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D44AF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44AF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D44AF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44AF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44AF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D44AF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44AFB"/>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D44AF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D44AFB"/>
    <w:pPr>
      <w:autoSpaceDN w:val="0"/>
    </w:pPr>
    <w:rPr>
      <w:rFonts w:ascii="Osaka" w:eastAsia="SimSun" w:hAnsi="Osaka" w:cs="Osaka"/>
      <w:lang w:val="en-GB" w:eastAsia="en-US"/>
    </w:rPr>
  </w:style>
  <w:style w:type="paragraph" w:customStyle="1" w:styleId="LightList-Accent33">
    <w:name w:val="Light List - Accent 33"/>
    <w:uiPriority w:val="99"/>
    <w:semiHidden/>
    <w:rsid w:val="00D44AFB"/>
    <w:pPr>
      <w:autoSpaceDN w:val="0"/>
    </w:pPr>
    <w:rPr>
      <w:rFonts w:ascii="Osaka" w:eastAsia="SimSun" w:hAnsi="Osaka" w:cs="Osaka"/>
      <w:lang w:val="en-GB" w:eastAsia="en-US"/>
    </w:rPr>
  </w:style>
  <w:style w:type="paragraph" w:customStyle="1" w:styleId="ColorfulShading-Accent12">
    <w:name w:val="Colorful Shading - Accent 12"/>
    <w:uiPriority w:val="99"/>
    <w:rsid w:val="00D44AFB"/>
    <w:pPr>
      <w:autoSpaceDN w:val="0"/>
    </w:pPr>
    <w:rPr>
      <w:rFonts w:ascii="Osaka" w:eastAsia="SimSun" w:hAnsi="Osaka" w:cs="Osaka"/>
      <w:lang w:val="en-GB" w:eastAsia="en-US"/>
    </w:rPr>
  </w:style>
  <w:style w:type="paragraph" w:customStyle="1" w:styleId="LightShading-Accent51">
    <w:name w:val="Light Shading - Accent 51"/>
    <w:uiPriority w:val="99"/>
    <w:semiHidden/>
    <w:rsid w:val="00D44AFB"/>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D44AF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D44AFB"/>
    <w:pPr>
      <w:autoSpaceDN w:val="0"/>
    </w:pPr>
    <w:rPr>
      <w:rFonts w:ascii="Osaka" w:eastAsia="SimSun" w:hAnsi="Osaka" w:cs="Osaka"/>
      <w:lang w:val="en-GB" w:eastAsia="en-US"/>
    </w:rPr>
  </w:style>
  <w:style w:type="paragraph" w:customStyle="1" w:styleId="LightList-Accent32">
    <w:name w:val="Light List - Accent 32"/>
    <w:uiPriority w:val="99"/>
    <w:semiHidden/>
    <w:rsid w:val="00D44AFB"/>
    <w:pPr>
      <w:autoSpaceDN w:val="0"/>
    </w:pPr>
    <w:rPr>
      <w:rFonts w:ascii="Osaka" w:eastAsia="SimSun" w:hAnsi="Osaka" w:cs="Osaka"/>
      <w:lang w:val="en-GB" w:eastAsia="en-US"/>
    </w:rPr>
  </w:style>
  <w:style w:type="paragraph" w:customStyle="1" w:styleId="ColorfulShading-Accent11">
    <w:name w:val="Colorful Shading - Accent 11"/>
    <w:uiPriority w:val="99"/>
    <w:rsid w:val="00D44AFB"/>
    <w:pPr>
      <w:autoSpaceDN w:val="0"/>
    </w:pPr>
    <w:rPr>
      <w:rFonts w:ascii="Osaka" w:eastAsia="SimSun" w:hAnsi="Osaka" w:cs="Osaka"/>
      <w:lang w:val="en-GB" w:eastAsia="en-US"/>
    </w:rPr>
  </w:style>
  <w:style w:type="character" w:customStyle="1" w:styleId="2fa">
    <w:name w:val="未处理的提及2"/>
    <w:uiPriority w:val="52"/>
    <w:rsid w:val="00D44AFB"/>
    <w:rPr>
      <w:color w:val="808080"/>
      <w:shd w:val="clear" w:color="auto" w:fill="E6E6E6"/>
    </w:rPr>
  </w:style>
  <w:style w:type="character" w:customStyle="1" w:styleId="1ff3">
    <w:name w:val="未处理的提及1"/>
    <w:uiPriority w:val="52"/>
    <w:rsid w:val="00D44AFB"/>
    <w:rPr>
      <w:color w:val="808080"/>
      <w:shd w:val="clear" w:color="auto" w:fill="E6E6E6"/>
    </w:rPr>
  </w:style>
  <w:style w:type="character" w:customStyle="1" w:styleId="tlid-translation">
    <w:name w:val="tlid-translation"/>
    <w:rsid w:val="00D44AFB"/>
  </w:style>
  <w:style w:type="character" w:customStyle="1" w:styleId="B1Car">
    <w:name w:val="B1+ Car"/>
    <w:link w:val="B10"/>
    <w:rsid w:val="00D44AFB"/>
    <w:rPr>
      <w:rFonts w:ascii="Times New Roman" w:hAnsi="Times New Roman"/>
      <w:lang w:val="en-GB" w:eastAsia="en-GB"/>
    </w:rPr>
  </w:style>
  <w:style w:type="paragraph" w:customStyle="1" w:styleId="101">
    <w:name w:val="无间隔10"/>
    <w:qFormat/>
    <w:rsid w:val="00D44AFB"/>
    <w:rPr>
      <w:rFonts w:ascii="Times New Roman" w:eastAsia="SimSun" w:hAnsi="Times New Roman"/>
      <w:lang w:val="en-GB" w:eastAsia="en-US"/>
    </w:rPr>
  </w:style>
  <w:style w:type="paragraph" w:customStyle="1" w:styleId="LightShading-Accent53">
    <w:name w:val="Light Shading - Accent 53"/>
    <w:hidden/>
    <w:uiPriority w:val="99"/>
    <w:semiHidden/>
    <w:rsid w:val="00D44AFB"/>
    <w:rPr>
      <w:rFonts w:ascii="Times New Roman" w:eastAsia="SimSun" w:hAnsi="Times New Roman"/>
      <w:lang w:val="en-GB" w:eastAsia="en-US"/>
    </w:rPr>
  </w:style>
  <w:style w:type="paragraph" w:customStyle="1" w:styleId="LightList-Accent53">
    <w:name w:val="Light List - Accent 53"/>
    <w:basedOn w:val="Standard0"/>
    <w:uiPriority w:val="34"/>
    <w:qFormat/>
    <w:rsid w:val="00D44AF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44AFB"/>
    <w:rPr>
      <w:rFonts w:ascii="Times New Roman" w:eastAsia="SimSun" w:hAnsi="Times New Roman"/>
      <w:lang w:val="en-GB" w:eastAsia="en-US"/>
    </w:rPr>
  </w:style>
  <w:style w:type="character" w:customStyle="1" w:styleId="3f8">
    <w:name w:val="未处理的提及3"/>
    <w:uiPriority w:val="52"/>
    <w:rsid w:val="00D44AFB"/>
    <w:rPr>
      <w:color w:val="808080"/>
      <w:shd w:val="clear" w:color="auto" w:fill="E6E6E6"/>
    </w:rPr>
  </w:style>
  <w:style w:type="paragraph" w:customStyle="1" w:styleId="LightList-Accent34">
    <w:name w:val="Light List - Accent 34"/>
    <w:hidden/>
    <w:uiPriority w:val="99"/>
    <w:semiHidden/>
    <w:rsid w:val="00D44AFB"/>
    <w:rPr>
      <w:rFonts w:ascii="Times New Roman" w:eastAsia="SimSun" w:hAnsi="Times New Roman"/>
      <w:lang w:val="en-GB" w:eastAsia="en-US"/>
    </w:rPr>
  </w:style>
  <w:style w:type="paragraph" w:customStyle="1" w:styleId="ColorfulShading-Accent13">
    <w:name w:val="Colorful Shading - Accent 13"/>
    <w:hidden/>
    <w:uiPriority w:val="99"/>
    <w:unhideWhenUsed/>
    <w:rsid w:val="00D44AFB"/>
    <w:rPr>
      <w:rFonts w:ascii="Times New Roman" w:eastAsia="SimSun" w:hAnsi="Times New Roman"/>
      <w:lang w:val="en-GB" w:eastAsia="en-US"/>
    </w:rPr>
  </w:style>
  <w:style w:type="character" w:customStyle="1" w:styleId="UnresolvedMention5">
    <w:name w:val="Unresolved Mention5"/>
    <w:uiPriority w:val="99"/>
    <w:unhideWhenUsed/>
    <w:rsid w:val="00D44AFB"/>
    <w:rPr>
      <w:color w:val="808080"/>
      <w:shd w:val="clear" w:color="auto" w:fill="E6E6E6"/>
    </w:rPr>
  </w:style>
  <w:style w:type="character" w:customStyle="1" w:styleId="MediumGrid2Char1">
    <w:name w:val="Medium Grid 2 Char1"/>
    <w:link w:val="MittleresRaster2"/>
    <w:uiPriority w:val="1"/>
    <w:rsid w:val="00D44AFB"/>
    <w:rPr>
      <w:rFonts w:ascii="Arial" w:eastAsia="PMingLiU" w:hAnsi="Arial"/>
      <w:lang w:val="x-none" w:eastAsia="x-none"/>
    </w:rPr>
  </w:style>
  <w:style w:type="character" w:customStyle="1" w:styleId="ColorfulGrid-Accent1Char1">
    <w:name w:val="Colorful Grid - Accent 1 Char1"/>
    <w:uiPriority w:val="29"/>
    <w:rsid w:val="00D44AFB"/>
    <w:rPr>
      <w:rFonts w:ascii="Arial" w:eastAsia="PMingLiU" w:hAnsi="Arial"/>
      <w:i/>
      <w:iCs/>
      <w:color w:val="000000"/>
      <w:lang w:val="en-GB" w:eastAsia="en-GB"/>
    </w:rPr>
  </w:style>
  <w:style w:type="character" w:customStyle="1" w:styleId="LightShading-Accent2Char1">
    <w:name w:val="Light Shading - Accent 2 Char1"/>
    <w:uiPriority w:val="30"/>
    <w:rsid w:val="00D44AFB"/>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44A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44A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44A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44AFB"/>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44A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44A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44AFB"/>
    <w:rPr>
      <w:rFonts w:ascii="Times New Roman" w:eastAsia="Batang" w:hAnsi="Times New Roman"/>
      <w:lang w:val="en-GB" w:eastAsia="en-US"/>
    </w:rPr>
  </w:style>
  <w:style w:type="paragraph" w:customStyle="1" w:styleId="113">
    <w:name w:val="无间隔11"/>
    <w:qFormat/>
    <w:rsid w:val="00D44AF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4A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4A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4AF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4A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4AF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4AF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D44AFB"/>
    <w:rPr>
      <w:rFonts w:ascii="Times New Roman" w:eastAsia="Times New Roman" w:hAnsi="Times New Roman"/>
      <w:sz w:val="18"/>
      <w:szCs w:val="18"/>
      <w:lang w:val="en-GB" w:eastAsia="en-GB"/>
    </w:rPr>
  </w:style>
  <w:style w:type="character" w:customStyle="1" w:styleId="1ff6">
    <w:name w:val="标题 字符1"/>
    <w:aliases w:val="Section Header 字符1"/>
    <w:rsid w:val="00D44AF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4AFB"/>
    <w:rPr>
      <w:rFonts w:ascii="Times New Roman" w:hAnsi="Times New Roman"/>
      <w:lang w:val="en-GB" w:eastAsia="en-US"/>
    </w:rPr>
  </w:style>
  <w:style w:type="character" w:customStyle="1" w:styleId="MediumGrid2Char2">
    <w:name w:val="Medium Grid 2 Char2"/>
    <w:uiPriority w:val="1"/>
    <w:locked/>
    <w:rsid w:val="00D44A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4AFB"/>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D44AF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44AFB"/>
    <w:rPr>
      <w:rFonts w:ascii="Arial" w:eastAsia="PMingLiU" w:hAnsi="Arial"/>
      <w:i/>
      <w:iCs/>
      <w:color w:val="000000"/>
      <w:lang w:val="en-GB" w:eastAsia="en-GB"/>
    </w:rPr>
  </w:style>
  <w:style w:type="character" w:customStyle="1" w:styleId="LightShading-Accent2Char2">
    <w:name w:val="Light Shading - Accent 2 Char2"/>
    <w:uiPriority w:val="30"/>
    <w:rsid w:val="00D44AFB"/>
    <w:rPr>
      <w:rFonts w:ascii="Arial" w:eastAsia="PMingLiU" w:hAnsi="Arial"/>
      <w:b/>
      <w:bCs/>
      <w:i/>
      <w:iCs/>
      <w:color w:val="4F81BD"/>
      <w:lang w:val="en-GB" w:eastAsia="en-GB"/>
    </w:rPr>
  </w:style>
  <w:style w:type="character" w:customStyle="1" w:styleId="MediumGrid11">
    <w:name w:val="Medium Grid 11"/>
    <w:uiPriority w:val="99"/>
    <w:rsid w:val="00D44AFB"/>
    <w:rPr>
      <w:color w:val="808080"/>
    </w:rPr>
  </w:style>
  <w:style w:type="character" w:customStyle="1" w:styleId="5f1">
    <w:name w:val="未处理的提及5"/>
    <w:uiPriority w:val="52"/>
    <w:rsid w:val="00D44AFB"/>
    <w:rPr>
      <w:color w:val="808080"/>
      <w:shd w:val="clear" w:color="auto" w:fill="E6E6E6"/>
    </w:rPr>
  </w:style>
  <w:style w:type="character" w:customStyle="1" w:styleId="4f5">
    <w:name w:val="未处理的提及4"/>
    <w:uiPriority w:val="52"/>
    <w:rsid w:val="00D44AFB"/>
    <w:rPr>
      <w:color w:val="808080"/>
      <w:shd w:val="clear" w:color="auto" w:fill="E6E6E6"/>
    </w:rPr>
  </w:style>
  <w:style w:type="table" w:styleId="MittleresRaster1-Akzent2">
    <w:name w:val="Medium Grid 1 Accent 2"/>
    <w:basedOn w:val="NormaleTabelle"/>
    <w:uiPriority w:val="34"/>
    <w:unhideWhenUsed/>
    <w:rsid w:val="00D44AF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44A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44A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44A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44AFB"/>
    <w:rPr>
      <w:rFonts w:ascii="Arial" w:hAnsi="Arial"/>
      <w:sz w:val="36"/>
      <w:lang w:eastAsia="zh-CN"/>
    </w:rPr>
  </w:style>
  <w:style w:type="character" w:customStyle="1" w:styleId="9Char2">
    <w:name w:val="标题 9 Char2"/>
    <w:rsid w:val="00D44AFB"/>
    <w:rPr>
      <w:rFonts w:ascii="Arial" w:hAnsi="Arial"/>
      <w:sz w:val="36"/>
      <w:lang w:eastAsia="zh-CN"/>
    </w:rPr>
  </w:style>
  <w:style w:type="character" w:customStyle="1" w:styleId="Char32">
    <w:name w:val="页脚 Char3"/>
    <w:rsid w:val="00D44AFB"/>
    <w:rPr>
      <w:rFonts w:ascii="Arial" w:hAnsi="Arial"/>
      <w:b/>
      <w:i/>
      <w:noProof/>
      <w:sz w:val="18"/>
      <w:lang w:val="en-US" w:eastAsia="zh-CN"/>
    </w:rPr>
  </w:style>
  <w:style w:type="character" w:customStyle="1" w:styleId="Char23">
    <w:name w:val="批注框文本 Char2"/>
    <w:rsid w:val="00D44AFB"/>
    <w:rPr>
      <w:rFonts w:ascii="Segoe UI" w:hAnsi="Segoe UI" w:cs="Segoe UI"/>
      <w:sz w:val="18"/>
      <w:szCs w:val="18"/>
      <w:lang w:eastAsia="en-US"/>
    </w:rPr>
  </w:style>
  <w:style w:type="character" w:customStyle="1" w:styleId="Char41">
    <w:name w:val="批注文字 Char4"/>
    <w:qFormat/>
    <w:rsid w:val="00D44AFB"/>
    <w:rPr>
      <w:lang w:val="en-GB" w:eastAsia="en-US"/>
    </w:rPr>
  </w:style>
  <w:style w:type="character" w:customStyle="1" w:styleId="Char24">
    <w:name w:val="文档结构图 Char2"/>
    <w:rsid w:val="00D44AFB"/>
    <w:rPr>
      <w:rFonts w:ascii="Tahoma" w:hAnsi="Tahoma" w:cs="Tahoma"/>
      <w:shd w:val="clear" w:color="auto" w:fill="000080"/>
      <w:lang w:val="en-GB" w:eastAsia="en-US"/>
    </w:rPr>
  </w:style>
  <w:style w:type="character" w:customStyle="1" w:styleId="Char25">
    <w:name w:val="纯文本 Char2"/>
    <w:rsid w:val="00D44AFB"/>
    <w:rPr>
      <w:rFonts w:ascii="Courier New" w:hAnsi="Courier New"/>
      <w:lang w:val="nb-NO" w:eastAsia="en-US"/>
    </w:rPr>
  </w:style>
  <w:style w:type="paragraph" w:customStyle="1" w:styleId="B8">
    <w:name w:val="B8"/>
    <w:basedOn w:val="B7"/>
    <w:link w:val="B8Char"/>
    <w:qFormat/>
    <w:rsid w:val="00D44AFB"/>
    <w:pPr>
      <w:ind w:left="2552"/>
    </w:pPr>
    <w:rPr>
      <w:rFonts w:eastAsia="MS Mincho"/>
      <w:lang w:eastAsia="ja-JP"/>
    </w:rPr>
  </w:style>
  <w:style w:type="character" w:customStyle="1" w:styleId="B8Char">
    <w:name w:val="B8 Char"/>
    <w:link w:val="B8"/>
    <w:rsid w:val="00D44AFB"/>
    <w:rPr>
      <w:rFonts w:ascii="Times New Roman" w:eastAsia="MS Mincho" w:hAnsi="Times New Roman"/>
      <w:lang w:val="en-GB" w:eastAsia="ja-JP"/>
    </w:rPr>
  </w:style>
  <w:style w:type="paragraph" w:customStyle="1" w:styleId="BalloonText1">
    <w:name w:val="Balloon Text1"/>
    <w:basedOn w:val="Standard0"/>
    <w:rsid w:val="00D44A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D44AFB"/>
    <w:pPr>
      <w:overflowPunct w:val="0"/>
      <w:autoSpaceDE w:val="0"/>
      <w:autoSpaceDN w:val="0"/>
    </w:pPr>
    <w:rPr>
      <w:rFonts w:eastAsia="Calibri"/>
      <w:b/>
      <w:bCs/>
      <w:lang w:val="en-US"/>
    </w:rPr>
  </w:style>
  <w:style w:type="paragraph" w:customStyle="1" w:styleId="87">
    <w:name w:val="87"/>
    <w:basedOn w:val="Standard0"/>
    <w:rsid w:val="00D44AF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44AFB"/>
    <w:rPr>
      <w:lang w:eastAsia="en-US"/>
    </w:rPr>
  </w:style>
  <w:style w:type="character" w:customStyle="1" w:styleId="TF2">
    <w:name w:val="TF (文字)"/>
    <w:locked/>
    <w:rsid w:val="00D44AFB"/>
    <w:rPr>
      <w:rFonts w:ascii="Arial" w:hAnsi="Arial"/>
      <w:b/>
      <w:lang w:val="en-GB"/>
    </w:rPr>
  </w:style>
  <w:style w:type="paragraph" w:customStyle="1" w:styleId="TAHLeft">
    <w:name w:val="TAH + Left"/>
    <w:basedOn w:val="TAL"/>
    <w:rsid w:val="00D44AFB"/>
    <w:rPr>
      <w:rFonts w:eastAsia="SimSun"/>
    </w:rPr>
  </w:style>
  <w:style w:type="paragraph" w:customStyle="1" w:styleId="63-13">
    <w:name w:val=".6.3-13"/>
    <w:basedOn w:val="TAH"/>
    <w:rsid w:val="00D44AFB"/>
    <w:pPr>
      <w:jc w:val="left"/>
    </w:pPr>
    <w:rPr>
      <w:rFonts w:eastAsia="SimSun"/>
      <w:b w:val="0"/>
    </w:rPr>
  </w:style>
  <w:style w:type="character" w:customStyle="1" w:styleId="B12">
    <w:name w:val="B1 (文字)"/>
    <w:uiPriority w:val="99"/>
    <w:qFormat/>
    <w:locked/>
    <w:rsid w:val="00D44AFB"/>
    <w:rPr>
      <w:rFonts w:ascii="Times New Roman" w:eastAsia="Times New Roman" w:hAnsi="Times New Roman" w:cs="Times New Roman"/>
      <w:sz w:val="20"/>
      <w:szCs w:val="20"/>
      <w:lang w:val="en-GB" w:eastAsia="en-US"/>
    </w:rPr>
  </w:style>
  <w:style w:type="character" w:customStyle="1" w:styleId="Char1f4">
    <w:name w:val="列表 Char1"/>
    <w:rsid w:val="00D44AFB"/>
    <w:rPr>
      <w:lang w:eastAsia="zh-CN"/>
    </w:rPr>
  </w:style>
  <w:style w:type="character" w:customStyle="1" w:styleId="H10">
    <w:name w:val="H1_"/>
    <w:rsid w:val="00D44AFB"/>
    <w:rPr>
      <w:rFonts w:ascii="Arial" w:eastAsia="MS Mincho" w:hAnsi="Arial"/>
      <w:sz w:val="36"/>
      <w:lang w:val="en-GB" w:eastAsia="en-US" w:bidi="ar-SA"/>
    </w:rPr>
  </w:style>
  <w:style w:type="character" w:customStyle="1" w:styleId="Heading2-">
    <w:name w:val="Heading 2-"/>
    <w:rsid w:val="00D44A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4AFB"/>
    <w:rPr>
      <w:rFonts w:ascii="Arial" w:hAnsi="Arial"/>
      <w:sz w:val="32"/>
      <w:lang w:val="en-GB" w:eastAsia="en-US"/>
    </w:rPr>
  </w:style>
  <w:style w:type="paragraph" w:customStyle="1" w:styleId="TDC91">
    <w:name w:val="TDC 91"/>
    <w:basedOn w:val="Verzeichnis8"/>
    <w:rsid w:val="00D44AF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44AFB"/>
    <w:rPr>
      <w:rFonts w:eastAsia="MS Mincho"/>
      <w:lang w:val="en-GB" w:eastAsia="x-none"/>
    </w:rPr>
  </w:style>
  <w:style w:type="character" w:customStyle="1" w:styleId="HTMLPreformattedChar1">
    <w:name w:val="HTML Preformatted Char1"/>
    <w:rsid w:val="00D44AFB"/>
    <w:rPr>
      <w:rFonts w:ascii="Courier New" w:eastAsia="MS Mincho" w:hAnsi="Courier New"/>
      <w:lang w:val="en-GB" w:eastAsia="x-none"/>
    </w:rPr>
  </w:style>
  <w:style w:type="paragraph" w:customStyle="1" w:styleId="Epgrafe1">
    <w:name w:val="Epígrafe1"/>
    <w:basedOn w:val="Standard0"/>
    <w:next w:val="Standard0"/>
    <w:rsid w:val="00D44AF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D44AFB"/>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Standard0"/>
    <w:qFormat/>
    <w:rsid w:val="00D44AFB"/>
    <w:pPr>
      <w:ind w:firstLineChars="200" w:firstLine="420"/>
    </w:pPr>
    <w:rPr>
      <w:rFonts w:eastAsia="SimSun"/>
      <w:lang w:eastAsia="zh-CN"/>
    </w:rPr>
  </w:style>
  <w:style w:type="paragraph" w:customStyle="1" w:styleId="B-Body">
    <w:name w:val="B-Body"/>
    <w:link w:val="B-BodyChar"/>
    <w:qFormat/>
    <w:rsid w:val="00D44A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4AFB"/>
    <w:rPr>
      <w:rFonts w:ascii="Times New Roman" w:eastAsia="SimSun" w:hAnsi="Times New Roman"/>
      <w:sz w:val="22"/>
      <w:lang w:val="en-GB" w:eastAsia="en-GB"/>
    </w:rPr>
  </w:style>
  <w:style w:type="paragraph" w:customStyle="1" w:styleId="4f6">
    <w:name w:val="列出段落4"/>
    <w:basedOn w:val="Standard0"/>
    <w:qFormat/>
    <w:rsid w:val="00D44AFB"/>
    <w:pPr>
      <w:ind w:firstLineChars="200" w:firstLine="420"/>
    </w:pPr>
    <w:rPr>
      <w:rFonts w:eastAsia="SimSun"/>
      <w:lang w:eastAsia="zh-CN"/>
    </w:rPr>
  </w:style>
  <w:style w:type="paragraph" w:customStyle="1" w:styleId="TF1">
    <w:name w:val="TF1"/>
    <w:link w:val="TFZchn"/>
    <w:rsid w:val="00D44AFB"/>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44AF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44AFB"/>
    <w:rPr>
      <w:rFonts w:ascii="Arial" w:hAnsi="Arial"/>
      <w:sz w:val="24"/>
      <w:lang w:val="en-GB"/>
    </w:rPr>
  </w:style>
  <w:style w:type="paragraph" w:customStyle="1" w:styleId="Commentnokia0">
    <w:name w:val="Comment nokia"/>
    <w:basedOn w:val="berschrift4"/>
    <w:rsid w:val="00D44AFB"/>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D44AFB"/>
    <w:pPr>
      <w:ind w:firstLineChars="200" w:firstLine="420"/>
    </w:pPr>
    <w:rPr>
      <w:rFonts w:eastAsia="SimSun"/>
      <w:lang w:eastAsia="zh-CN"/>
    </w:rPr>
  </w:style>
  <w:style w:type="character" w:customStyle="1" w:styleId="Titre32">
    <w:name w:val="Titre 32"/>
    <w:rsid w:val="00D44AFB"/>
    <w:rPr>
      <w:rFonts w:ascii="Arial" w:hAnsi="Arial"/>
      <w:sz w:val="28"/>
      <w:szCs w:val="28"/>
      <w:lang w:val="en-GB" w:eastAsia="en-GB"/>
    </w:rPr>
  </w:style>
  <w:style w:type="character" w:customStyle="1" w:styleId="Titre31">
    <w:name w:val="Titre 31"/>
    <w:rsid w:val="00D44AFB"/>
    <w:rPr>
      <w:rFonts w:ascii="Arial" w:hAnsi="Arial"/>
      <w:sz w:val="28"/>
      <w:szCs w:val="28"/>
      <w:lang w:val="en-GB" w:eastAsia="en-GB"/>
    </w:rPr>
  </w:style>
  <w:style w:type="character" w:customStyle="1" w:styleId="trans">
    <w:name w:val="trans"/>
    <w:rsid w:val="00D44AFB"/>
  </w:style>
  <w:style w:type="character" w:customStyle="1" w:styleId="Head2A1">
    <w:name w:val="Head2A1"/>
    <w:rsid w:val="00D44AFB"/>
    <w:rPr>
      <w:rFonts w:ascii="Arial" w:eastAsia="MS Mincho" w:hAnsi="Arial" w:cs="Arial" w:hint="default"/>
      <w:sz w:val="32"/>
      <w:lang w:val="en-GB" w:eastAsia="en-US" w:bidi="ar-SA"/>
    </w:rPr>
  </w:style>
  <w:style w:type="paragraph" w:customStyle="1" w:styleId="TAHCarNotBold">
    <w:name w:val="TAH Car + Not Bold"/>
    <w:basedOn w:val="Standard0"/>
    <w:rsid w:val="00D44AFB"/>
    <w:pPr>
      <w:keepNext/>
      <w:keepLines/>
      <w:spacing w:after="0"/>
    </w:pPr>
    <w:rPr>
      <w:rFonts w:ascii="Arial" w:eastAsia="SimSun" w:hAnsi="Arial"/>
      <w:sz w:val="18"/>
      <w:lang w:eastAsia="zh-CN"/>
    </w:rPr>
  </w:style>
  <w:style w:type="character" w:customStyle="1" w:styleId="Heading7Char4">
    <w:name w:val="Heading 7 Char4"/>
    <w:rsid w:val="00D44AFB"/>
    <w:rPr>
      <w:rFonts w:ascii="Arial" w:eastAsia="Times New Roman" w:hAnsi="Arial"/>
    </w:rPr>
  </w:style>
  <w:style w:type="character" w:customStyle="1" w:styleId="Heading8Char4">
    <w:name w:val="Heading 8 Char4"/>
    <w:rsid w:val="00D44AFB"/>
    <w:rPr>
      <w:rFonts w:ascii="Arial" w:eastAsia="Times New Roman" w:hAnsi="Arial"/>
      <w:sz w:val="36"/>
    </w:rPr>
  </w:style>
  <w:style w:type="character" w:customStyle="1" w:styleId="Heading9Char3">
    <w:name w:val="Heading 9 Char3"/>
    <w:rsid w:val="00D44AFB"/>
    <w:rPr>
      <w:rFonts w:ascii="Arial" w:eastAsia="Times New Roman" w:hAnsi="Arial"/>
      <w:sz w:val="36"/>
    </w:rPr>
  </w:style>
  <w:style w:type="character" w:customStyle="1" w:styleId="FooterChar3">
    <w:name w:val="Footer Char3"/>
    <w:rsid w:val="00D44AFB"/>
    <w:rPr>
      <w:rFonts w:ascii="Arial" w:eastAsia="Times New Roman" w:hAnsi="Arial"/>
      <w:b/>
      <w:i/>
      <w:noProof/>
      <w:sz w:val="18"/>
    </w:rPr>
  </w:style>
  <w:style w:type="character" w:customStyle="1" w:styleId="CommentTextChar3">
    <w:name w:val="Comment Text Char3"/>
    <w:rsid w:val="00D44AFB"/>
    <w:rPr>
      <w:rFonts w:eastAsia="SimSun"/>
      <w:lang w:val="en-GB"/>
    </w:rPr>
  </w:style>
  <w:style w:type="character" w:customStyle="1" w:styleId="DocumentMapChar2">
    <w:name w:val="Document Map Char2"/>
    <w:uiPriority w:val="99"/>
    <w:rsid w:val="00D44AFB"/>
    <w:rPr>
      <w:rFonts w:ascii="Tahoma" w:eastAsia="Times New Roman" w:hAnsi="Tahoma" w:cs="Tahoma"/>
      <w:shd w:val="clear" w:color="auto" w:fill="000080"/>
      <w:lang w:val="en-GB"/>
    </w:rPr>
  </w:style>
  <w:style w:type="character" w:customStyle="1" w:styleId="NoteHeadingChar2">
    <w:name w:val="Note Heading Char2"/>
    <w:rsid w:val="00D44AFB"/>
    <w:rPr>
      <w:lang w:val="x-none" w:eastAsia="x-none"/>
    </w:rPr>
  </w:style>
  <w:style w:type="character" w:customStyle="1" w:styleId="PlainTextChar4">
    <w:name w:val="Plain Text Char4"/>
    <w:rsid w:val="00D44AFB"/>
    <w:rPr>
      <w:rFonts w:ascii="Courier New" w:eastAsia="SimSun" w:hAnsi="Courier New"/>
      <w:lang w:val="nb-NO"/>
    </w:rPr>
  </w:style>
  <w:style w:type="character" w:customStyle="1" w:styleId="BalloonTextChar2">
    <w:name w:val="Balloon Text Char2"/>
    <w:uiPriority w:val="99"/>
    <w:rsid w:val="00D44AFB"/>
    <w:rPr>
      <w:rFonts w:ascii="Tahoma" w:eastAsia="Times New Roman" w:hAnsi="Tahoma" w:cs="Tahoma"/>
      <w:sz w:val="16"/>
      <w:szCs w:val="16"/>
      <w:lang w:val="en-GB"/>
    </w:rPr>
  </w:style>
  <w:style w:type="character" w:customStyle="1" w:styleId="BodyTextIndentChar4">
    <w:name w:val="Body Text Indent Char4"/>
    <w:rsid w:val="00D44AFB"/>
    <w:rPr>
      <w:rFonts w:eastAsia="Batang"/>
      <w:lang w:val="en-GB"/>
    </w:rPr>
  </w:style>
  <w:style w:type="character" w:customStyle="1" w:styleId="BodyText2Char4">
    <w:name w:val="Body Text 2 Char4"/>
    <w:rsid w:val="00D44AFB"/>
    <w:rPr>
      <w:rFonts w:ascii="CG Times (WN)" w:eastAsia="Malgun Gothic" w:hAnsi="CG Times (WN)"/>
      <w:i/>
      <w:lang w:val="en-GB" w:eastAsia="ko-KR"/>
    </w:rPr>
  </w:style>
  <w:style w:type="character" w:customStyle="1" w:styleId="BodyText3Char4">
    <w:name w:val="Body Text 3 Char4"/>
    <w:rsid w:val="00D44AFB"/>
    <w:rPr>
      <w:rFonts w:ascii="CG Times (WN)" w:eastAsia="Osaka" w:hAnsi="CG Times (WN)"/>
      <w:color w:val="000000"/>
      <w:lang w:val="en-GB" w:eastAsia="ko-KR"/>
    </w:rPr>
  </w:style>
  <w:style w:type="character" w:customStyle="1" w:styleId="BodyTextIndent2Char4">
    <w:name w:val="Body Text Indent 2 Char4"/>
    <w:rsid w:val="00D44AFB"/>
    <w:rPr>
      <w:rFonts w:ascii="CG Times (WN)" w:hAnsi="CG Times (WN)"/>
      <w:lang w:val="en-GB"/>
    </w:rPr>
  </w:style>
  <w:style w:type="character" w:customStyle="1" w:styleId="HTMLPreformattedChar2">
    <w:name w:val="HTML Preformatted Char2"/>
    <w:rsid w:val="00D44AFB"/>
    <w:rPr>
      <w:rFonts w:ascii="Courier New" w:hAnsi="Courier New"/>
      <w:lang w:val="en-GB" w:eastAsia="x-none"/>
    </w:rPr>
  </w:style>
  <w:style w:type="character" w:customStyle="1" w:styleId="ListChar4">
    <w:name w:val="List Char4"/>
    <w:rsid w:val="00D44AFB"/>
    <w:rPr>
      <w:rFonts w:eastAsia="Times New Roman"/>
    </w:rPr>
  </w:style>
  <w:style w:type="paragraph" w:customStyle="1" w:styleId="wxs">
    <w:name w:val="wxs_正文"/>
    <w:basedOn w:val="Standard0"/>
    <w:qFormat/>
    <w:rsid w:val="00D44AF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D44AFB"/>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D44AF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44AFB"/>
    <w:rPr>
      <w:rFonts w:ascii="Times New Roman" w:eastAsia="SimSun" w:hAnsi="Times New Roman"/>
      <w:b/>
      <w:bCs/>
      <w:kern w:val="44"/>
      <w:sz w:val="30"/>
      <w:szCs w:val="32"/>
      <w:lang w:val="en-GB" w:eastAsia="en-US"/>
    </w:rPr>
  </w:style>
  <w:style w:type="paragraph" w:customStyle="1" w:styleId="NOTE1">
    <w:name w:val="NOTE"/>
    <w:basedOn w:val="B3"/>
    <w:qFormat/>
    <w:rsid w:val="00D44AFB"/>
    <w:rPr>
      <w:rFonts w:eastAsia="SimSun"/>
      <w:lang w:eastAsia="zh-CN"/>
    </w:rPr>
  </w:style>
  <w:style w:type="table" w:customStyle="1" w:styleId="1ff8">
    <w:name w:val="网格型1"/>
    <w:basedOn w:val="NormaleTabelle"/>
    <w:next w:val="Tabellenraster"/>
    <w:rsid w:val="00D44A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D44AFB"/>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D44AFB"/>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D44AFB"/>
    <w:pPr>
      <w:spacing w:after="120"/>
      <w:ind w:left="0" w:firstLine="0"/>
    </w:pPr>
    <w:rPr>
      <w:rFonts w:eastAsia="SimSun"/>
      <w:b/>
      <w:lang w:eastAsia="zh-CN"/>
    </w:rPr>
  </w:style>
  <w:style w:type="paragraph" w:customStyle="1" w:styleId="ReferenceLine">
    <w:name w:val="Reference Line"/>
    <w:basedOn w:val="Textkrper"/>
    <w:rsid w:val="00D44AFB"/>
    <w:pPr>
      <w:widowControl w:val="0"/>
      <w:spacing w:after="120"/>
    </w:pPr>
    <w:rPr>
      <w:rFonts w:ascii="Arial" w:eastAsia="‚l‚r ‚oƒSƒVƒbƒN" w:hAnsi="Arial"/>
      <w:snapToGrid w:val="0"/>
      <w:lang w:eastAsia="zh-CN"/>
    </w:rPr>
  </w:style>
  <w:style w:type="paragraph" w:customStyle="1" w:styleId="L3">
    <w:name w:val="L3"/>
    <w:rsid w:val="00D44A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4A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4AFB"/>
    <w:pPr>
      <w:spacing w:before="120" w:after="220"/>
    </w:pPr>
    <w:rPr>
      <w:rFonts w:ascii="Arial" w:eastAsia="MS Mincho" w:hAnsi="Arial"/>
      <w:noProof/>
      <w:lang w:val="en-US" w:eastAsia="en-US"/>
    </w:rPr>
  </w:style>
  <w:style w:type="paragraph" w:customStyle="1" w:styleId="nroaml">
    <w:name w:val="nroaml"/>
    <w:basedOn w:val="H6"/>
    <w:rsid w:val="00D44AF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D44AF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D44AFB"/>
    <w:rPr>
      <w:b/>
    </w:rPr>
  </w:style>
  <w:style w:type="paragraph" w:customStyle="1" w:styleId="ActionPoint">
    <w:name w:val="ActionPoint"/>
    <w:basedOn w:val="Standard0"/>
    <w:rsid w:val="00D44AF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D44A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D44A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44AFB"/>
    <w:rPr>
      <w:rFonts w:ascii="Arial Unicode MS" w:eastAsia="Arial Unicode MS" w:hAnsi="Arial Unicode MS" w:cs="Arial Unicode MS"/>
      <w:sz w:val="20"/>
      <w:szCs w:val="20"/>
    </w:rPr>
  </w:style>
  <w:style w:type="paragraph" w:customStyle="1" w:styleId="NormalAfter0pt">
    <w:name w:val="Normal + After:  0 pt"/>
    <w:basedOn w:val="Standard0"/>
    <w:rsid w:val="00D44AFB"/>
    <w:pPr>
      <w:autoSpaceDE w:val="0"/>
      <w:autoSpaceDN w:val="0"/>
      <w:adjustRightInd w:val="0"/>
      <w:spacing w:after="0"/>
    </w:pPr>
    <w:rPr>
      <w:rFonts w:ascii="Arial" w:eastAsia="SimSun" w:hAnsi="Arial"/>
      <w:lang w:eastAsia="zh-CN"/>
    </w:rPr>
  </w:style>
  <w:style w:type="character" w:customStyle="1" w:styleId="PTK">
    <w:name w:val="PTK"/>
    <w:semiHidden/>
    <w:rsid w:val="00D44AFB"/>
    <w:rPr>
      <w:rFonts w:ascii="Arial" w:hAnsi="Arial" w:cs="Arial"/>
      <w:color w:val="000080"/>
      <w:sz w:val="20"/>
      <w:szCs w:val="20"/>
    </w:rPr>
  </w:style>
  <w:style w:type="paragraph" w:customStyle="1" w:styleId="TdocList">
    <w:name w:val="Tdoc_List"/>
    <w:basedOn w:val="Standard0"/>
    <w:rsid w:val="00D44AF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44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4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4AFB"/>
    <w:pPr>
      <w:ind w:left="2836"/>
    </w:pPr>
    <w:rPr>
      <w:rFonts w:eastAsia="Times New Roman"/>
      <w:lang w:val="x-none"/>
    </w:rPr>
  </w:style>
  <w:style w:type="table" w:customStyle="1" w:styleId="TableGrid7">
    <w:name w:val="Table Grid7"/>
    <w:basedOn w:val="NormaleTabelle"/>
    <w:next w:val="Tabellenraster"/>
    <w:rsid w:val="00D44A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44AFB"/>
    <w:rPr>
      <w:lang w:val="en-GB" w:eastAsia="en-US"/>
    </w:rPr>
  </w:style>
  <w:style w:type="paragraph" w:customStyle="1" w:styleId="T">
    <w:name w:val="T"/>
    <w:basedOn w:val="TAC"/>
    <w:rsid w:val="00D44AFB"/>
    <w:pPr>
      <w:overflowPunct w:val="0"/>
      <w:autoSpaceDE w:val="0"/>
      <w:autoSpaceDN w:val="0"/>
      <w:adjustRightInd w:val="0"/>
      <w:textAlignment w:val="baseline"/>
    </w:pPr>
    <w:rPr>
      <w:rFonts w:eastAsia="SimSun"/>
      <w:lang w:eastAsia="x-none"/>
    </w:rPr>
  </w:style>
  <w:style w:type="character" w:customStyle="1" w:styleId="Char27">
    <w:name w:val="页脚 Char2"/>
    <w:rsid w:val="00D44AFB"/>
    <w:rPr>
      <w:rFonts w:ascii="Arial" w:hAnsi="Arial"/>
      <w:b/>
      <w:i/>
      <w:noProof/>
      <w:sz w:val="18"/>
    </w:rPr>
  </w:style>
  <w:style w:type="character" w:customStyle="1" w:styleId="Char33">
    <w:name w:val="批注文字 Char3"/>
    <w:uiPriority w:val="99"/>
    <w:qFormat/>
    <w:rsid w:val="00D44AFB"/>
    <w:rPr>
      <w:lang w:val="en-GB" w:eastAsia="en-US"/>
    </w:rPr>
  </w:style>
  <w:style w:type="paragraph" w:customStyle="1" w:styleId="Pl0">
    <w:name w:val="Pl"/>
    <w:basedOn w:val="Standard0"/>
    <w:rsid w:val="00D44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D44AFB"/>
    <w:pPr>
      <w:spacing w:after="0"/>
    </w:pPr>
    <w:rPr>
      <w:rFonts w:ascii="Calibri" w:eastAsia="Calibri" w:hAnsi="Calibri" w:cs="Calibri"/>
      <w:lang w:val="en-US" w:eastAsia="ja-JP"/>
    </w:rPr>
  </w:style>
  <w:style w:type="paragraph" w:customStyle="1" w:styleId="Caption3">
    <w:name w:val="Caption3"/>
    <w:basedOn w:val="Standard0"/>
    <w:next w:val="Standard0"/>
    <w:rsid w:val="00D44AFB"/>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D44AFB"/>
  </w:style>
  <w:style w:type="table" w:customStyle="1" w:styleId="TableStyle111">
    <w:name w:val="Table Style111"/>
    <w:basedOn w:val="NormaleTabelle"/>
    <w:rsid w:val="00D44AFB"/>
    <w:rPr>
      <w:rFonts w:ascii="Times New Roman" w:hAnsi="Times New Roman"/>
      <w:lang w:val="sv-SE" w:eastAsia="sv-SE"/>
    </w:rPr>
    <w:tblPr/>
  </w:style>
  <w:style w:type="table" w:customStyle="1" w:styleId="TableColorful11">
    <w:name w:val="Table Colorful 11"/>
    <w:basedOn w:val="NormaleTabelle"/>
    <w:next w:val="TabelleFarbig1"/>
    <w:rsid w:val="00D44A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D44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D44A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D44AFB"/>
    <w:rPr>
      <w:rFonts w:ascii="Times New Roman" w:eastAsia="PMingLiU" w:hAnsi="Times New Roman"/>
      <w:lang w:val="sv-SE" w:eastAsia="sv-SE"/>
    </w:rPr>
    <w:tblPr/>
  </w:style>
  <w:style w:type="table" w:customStyle="1" w:styleId="TableGrid43">
    <w:name w:val="Table Grid43"/>
    <w:basedOn w:val="NormaleTabelle"/>
    <w:next w:val="Tabellenraster"/>
    <w:rsid w:val="00D44A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D44AFB"/>
    <w:rPr>
      <w:rFonts w:ascii="Times New Roman" w:hAnsi="Times New Roman"/>
      <w:lang w:val="sv-SE" w:eastAsia="sv-SE"/>
    </w:rPr>
    <w:tblPr/>
  </w:style>
  <w:style w:type="table" w:customStyle="1" w:styleId="TableGrid212">
    <w:name w:val="Table Grid212"/>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D44A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D44A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D44A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D44A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D44A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D44A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D44A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D44AFB"/>
    <w:rPr>
      <w:i w:val="0"/>
      <w:color w:val="008000"/>
    </w:rPr>
  </w:style>
  <w:style w:type="character" w:customStyle="1" w:styleId="opdict3lineoneresulttip">
    <w:name w:val="op_dict3_lineone_result_tip"/>
    <w:rsid w:val="00D44AFB"/>
    <w:rPr>
      <w:color w:val="999999"/>
    </w:rPr>
  </w:style>
  <w:style w:type="character" w:customStyle="1" w:styleId="c-icon">
    <w:name w:val="c-icon"/>
    <w:rsid w:val="00D44AFB"/>
  </w:style>
  <w:style w:type="paragraph" w:customStyle="1" w:styleId="StyleFPArialLatin9ptCentrGauche5cmDroite50">
    <w:name w:val="Style FP + Arial (Latin) 9 pt Centré Gauche? :  5 cm Droite :  5.."/>
    <w:basedOn w:val="FP"/>
    <w:rsid w:val="00D44AF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D44A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4AFB"/>
    <w:rPr>
      <w:rFonts w:ascii="Arial" w:hAnsi="Arial"/>
      <w:b/>
      <w:i/>
      <w:noProof/>
      <w:sz w:val="18"/>
      <w:lang w:val="en-GB"/>
    </w:rPr>
  </w:style>
  <w:style w:type="character" w:customStyle="1" w:styleId="CharChar181">
    <w:name w:val="Char Char181"/>
    <w:rsid w:val="00D44AFB"/>
    <w:rPr>
      <w:rFonts w:ascii="Arial" w:hAnsi="Arial"/>
      <w:lang w:val="x-none" w:eastAsia="en-US"/>
    </w:rPr>
  </w:style>
  <w:style w:type="paragraph" w:customStyle="1" w:styleId="CharCharCharCharCharCharCharCharCharCharCharChar1">
    <w:name w:val="Char Char Char Char Char Char Char Char Char Char Char Char1"/>
    <w:semiHidden/>
    <w:rsid w:val="00D44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4AFB"/>
    <w:rPr>
      <w:rFonts w:ascii="Arial" w:eastAsia="MS Mincho" w:hAnsi="Arial"/>
      <w:lang w:val="en-GB" w:eastAsia="en-US"/>
    </w:rPr>
  </w:style>
  <w:style w:type="character" w:customStyle="1" w:styleId="CarCar81">
    <w:name w:val="Car Car81"/>
    <w:rsid w:val="00D44AFB"/>
    <w:rPr>
      <w:rFonts w:ascii="Arial" w:eastAsia="MS Mincho" w:hAnsi="Arial"/>
      <w:sz w:val="36"/>
      <w:lang w:val="en-GB" w:eastAsia="en-US"/>
    </w:rPr>
  </w:style>
  <w:style w:type="character" w:customStyle="1" w:styleId="CarCar31">
    <w:name w:val="Car Car31"/>
    <w:rsid w:val="00D44AFB"/>
    <w:rPr>
      <w:rFonts w:ascii="Arial" w:eastAsia="MS Mincho" w:hAnsi="Arial"/>
      <w:sz w:val="36"/>
      <w:lang w:val="en-GB" w:eastAsia="en-US"/>
    </w:rPr>
  </w:style>
  <w:style w:type="character" w:customStyle="1" w:styleId="CarCar71">
    <w:name w:val="Car Car71"/>
    <w:rsid w:val="00D44AFB"/>
    <w:rPr>
      <w:rFonts w:eastAsia="MS Mincho"/>
      <w:lang w:val="en-GB" w:eastAsia="en-US"/>
    </w:rPr>
  </w:style>
  <w:style w:type="character" w:customStyle="1" w:styleId="CarCar61">
    <w:name w:val="Car Car61"/>
    <w:rsid w:val="00D44AFB"/>
    <w:rPr>
      <w:rFonts w:ascii="Courier New" w:hAnsi="Courier New"/>
      <w:lang w:val="nb-NO" w:eastAsia="ja-JP"/>
    </w:rPr>
  </w:style>
  <w:style w:type="character" w:customStyle="1" w:styleId="CarCar21">
    <w:name w:val="Car Car21"/>
    <w:rsid w:val="00D44AFB"/>
    <w:rPr>
      <w:rFonts w:eastAsia="MS Mincho"/>
      <w:lang w:val="en-GB" w:eastAsia="ja-JP"/>
    </w:rPr>
  </w:style>
  <w:style w:type="character" w:customStyle="1" w:styleId="CarCar91">
    <w:name w:val="Car Car91"/>
    <w:rsid w:val="00D44AFB"/>
    <w:rPr>
      <w:rFonts w:ascii="Arial" w:hAnsi="Arial"/>
      <w:lang w:val="en-GB" w:eastAsia="ja-JP"/>
    </w:rPr>
  </w:style>
  <w:style w:type="character" w:customStyle="1" w:styleId="CarCar101">
    <w:name w:val="Car Car101"/>
    <w:rsid w:val="00D44AFB"/>
    <w:rPr>
      <w:rFonts w:ascii="Arial" w:hAnsi="Arial"/>
      <w:lang w:val="en-GB" w:eastAsia="ja-JP"/>
    </w:rPr>
  </w:style>
  <w:style w:type="character" w:customStyle="1" w:styleId="810">
    <w:name w:val="(文字) (文字)81"/>
    <w:rsid w:val="00D44AFB"/>
    <w:rPr>
      <w:rFonts w:ascii="Arial" w:eastAsia="MS Mincho" w:hAnsi="Arial"/>
      <w:lang w:val="en-GB" w:eastAsia="ar-SA" w:bidi="ar-SA"/>
    </w:rPr>
  </w:style>
  <w:style w:type="character" w:customStyle="1" w:styleId="710">
    <w:name w:val="(文字) (文字)71"/>
    <w:rsid w:val="00D44AFB"/>
    <w:rPr>
      <w:rFonts w:ascii="Arial" w:eastAsia="MS Mincho" w:hAnsi="Arial"/>
      <w:sz w:val="36"/>
      <w:lang w:val="en-GB" w:eastAsia="ar-SA" w:bidi="ar-SA"/>
    </w:rPr>
  </w:style>
  <w:style w:type="character" w:customStyle="1" w:styleId="610">
    <w:name w:val="(文字) (文字)61"/>
    <w:rsid w:val="00D44AFB"/>
    <w:rPr>
      <w:rFonts w:eastAsia="MS Mincho"/>
      <w:lang w:val="en-GB" w:eastAsia="ar-SA" w:bidi="ar-SA"/>
    </w:rPr>
  </w:style>
  <w:style w:type="character" w:customStyle="1" w:styleId="514">
    <w:name w:val="(文字) (文字)51"/>
    <w:rsid w:val="00D44AFB"/>
    <w:rPr>
      <w:rFonts w:ascii="Courier New" w:eastAsia="MS Mincho" w:hAnsi="Courier New"/>
      <w:lang w:val="nb-NO" w:eastAsia="ar-SA" w:bidi="ar-SA"/>
    </w:rPr>
  </w:style>
  <w:style w:type="character" w:customStyle="1" w:styleId="CharChar231">
    <w:name w:val="Char Char231"/>
    <w:rsid w:val="00D44AFB"/>
    <w:rPr>
      <w:rFonts w:ascii="Arial" w:hAnsi="Arial"/>
      <w:lang w:val="en-GB" w:eastAsia="en-US"/>
    </w:rPr>
  </w:style>
  <w:style w:type="character" w:customStyle="1" w:styleId="Titre33">
    <w:name w:val="Titre 33"/>
    <w:rsid w:val="00D44A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4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4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D44AF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44AFB"/>
    <w:rPr>
      <w:rFonts w:ascii="Calibri" w:eastAsia="Calibri" w:hAnsi="Calibri" w:cs="Calibri"/>
      <w:lang w:val="en-US" w:eastAsia="ja-JP"/>
    </w:rPr>
  </w:style>
  <w:style w:type="paragraph" w:customStyle="1" w:styleId="xxxxxxxb1">
    <w:name w:val="x_x_x_xxxxb1"/>
    <w:basedOn w:val="Standard0"/>
    <w:rsid w:val="00D44AFB"/>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D44AFB"/>
    <w:pPr>
      <w:spacing w:before="100" w:beforeAutospacing="1" w:after="100" w:afterAutospacing="1"/>
    </w:pPr>
    <w:rPr>
      <w:rFonts w:eastAsia="SimSun"/>
      <w:sz w:val="24"/>
      <w:szCs w:val="24"/>
      <w:lang w:val="en-US" w:eastAsia="zh-CN"/>
    </w:rPr>
  </w:style>
  <w:style w:type="paragraph" w:customStyle="1" w:styleId="1ff9">
    <w:name w:val="正文1"/>
    <w:rsid w:val="00D44AF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44AF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D44AFB"/>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D44AFB"/>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D44AFB"/>
    <w:rPr>
      <w:color w:val="808080"/>
      <w:shd w:val="clear" w:color="auto" w:fill="E6E6E6"/>
    </w:rPr>
  </w:style>
  <w:style w:type="character" w:customStyle="1" w:styleId="Char34">
    <w:name w:val="批注框文本 Char3"/>
    <w:uiPriority w:val="99"/>
    <w:rsid w:val="00D44AFB"/>
    <w:rPr>
      <w:rFonts w:ascii="Segoe UI" w:hAnsi="Segoe UI" w:cs="Segoe UI"/>
      <w:sz w:val="18"/>
      <w:szCs w:val="18"/>
      <w:lang w:val="en-GB"/>
    </w:rPr>
  </w:style>
  <w:style w:type="character" w:customStyle="1" w:styleId="Char35">
    <w:name w:val="文档结构图 Char3"/>
    <w:uiPriority w:val="99"/>
    <w:rsid w:val="00D44AFB"/>
    <w:rPr>
      <w:rFonts w:ascii="Tahoma" w:hAnsi="Tahoma" w:cs="Tahoma"/>
      <w:shd w:val="clear" w:color="auto" w:fill="000080"/>
      <w:lang w:val="en-GB"/>
    </w:rPr>
  </w:style>
  <w:style w:type="character" w:customStyle="1" w:styleId="8Char3">
    <w:name w:val="标题 8 Char3"/>
    <w:rsid w:val="00D44AFB"/>
    <w:rPr>
      <w:rFonts w:ascii="Arial" w:eastAsia="SimSun" w:hAnsi="Arial"/>
      <w:sz w:val="36"/>
      <w:lang w:eastAsia="zh-CN"/>
    </w:rPr>
  </w:style>
  <w:style w:type="character" w:customStyle="1" w:styleId="9Char3">
    <w:name w:val="标题 9 Char3"/>
    <w:rsid w:val="00D44AFB"/>
    <w:rPr>
      <w:rFonts w:ascii="Arial" w:eastAsia="SimSun" w:hAnsi="Arial"/>
      <w:sz w:val="36"/>
      <w:lang w:eastAsia="zh-CN"/>
    </w:rPr>
  </w:style>
  <w:style w:type="character" w:customStyle="1" w:styleId="Char36">
    <w:name w:val="纯文本 Char3"/>
    <w:uiPriority w:val="99"/>
    <w:rsid w:val="00D44AF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44AFB"/>
    <w:rPr>
      <w:rFonts w:ascii="Times New Roman" w:hAnsi="Times New Roman"/>
      <w:lang w:val="en-GB"/>
    </w:rPr>
  </w:style>
  <w:style w:type="character" w:customStyle="1" w:styleId="T1Char4">
    <w:name w:val="T1 Char4"/>
    <w:aliases w:val="Header 6 Char Char4"/>
    <w:rsid w:val="00D44AFB"/>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D44A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D44A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D44AFB"/>
    <w:rPr>
      <w:rFonts w:ascii="Times New Roman" w:eastAsia="MS Mincho" w:hAnsi="Times New Roman"/>
      <w:lang w:val="en-GB" w:eastAsia="en-US"/>
    </w:rPr>
  </w:style>
  <w:style w:type="paragraph" w:customStyle="1" w:styleId="264">
    <w:name w:val="本文 26"/>
    <w:basedOn w:val="Standard0"/>
    <w:uiPriority w:val="99"/>
    <w:rsid w:val="00D44A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D44AF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D44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D44A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D44AFB"/>
    <w:rPr>
      <w:rFonts w:ascii="Times New Roman" w:eastAsia="MS Mincho" w:hAnsi="Times New Roman"/>
      <w:lang w:val="sv-SE" w:eastAsia="sv-SE"/>
    </w:rPr>
    <w:tblPr/>
  </w:style>
  <w:style w:type="table" w:customStyle="1" w:styleId="TableGrid113">
    <w:name w:val="Table Grid113"/>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D44A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D44A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D44A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D44A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D44A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D44A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D44A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D44A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D44A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D44A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D44A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D44A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D44A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D44A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D44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D44A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D44A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D44A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D44AFB"/>
    <w:rPr>
      <w:rFonts w:ascii="Times New Roman" w:eastAsia="Times New Roman" w:hAnsi="Times New Roman"/>
      <w:lang w:eastAsia="en-GB"/>
    </w:rPr>
  </w:style>
  <w:style w:type="character" w:customStyle="1" w:styleId="1ffb">
    <w:name w:val="表題 (文字)1"/>
    <w:aliases w:val="Section Header (文字)1"/>
    <w:rsid w:val="00D44AF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44AFB"/>
    <w:pPr>
      <w:autoSpaceDN w:val="0"/>
    </w:pPr>
    <w:rPr>
      <w:rFonts w:ascii="Times New Roman" w:eastAsia="MS Mincho" w:hAnsi="Times New Roman"/>
      <w:lang w:val="en-GB" w:eastAsia="en-US"/>
    </w:rPr>
  </w:style>
  <w:style w:type="paragraph" w:customStyle="1" w:styleId="95">
    <w:name w:val="吹き出し9"/>
    <w:basedOn w:val="Standard0"/>
    <w:uiPriority w:val="99"/>
    <w:rsid w:val="00D44AFB"/>
    <w:pPr>
      <w:autoSpaceDN w:val="0"/>
    </w:pPr>
    <w:rPr>
      <w:rFonts w:ascii="Tahoma" w:eastAsia="MS Mincho" w:hAnsi="Tahoma" w:cs="Tahoma"/>
      <w:sz w:val="16"/>
      <w:szCs w:val="16"/>
      <w:lang w:eastAsia="zh-CN"/>
    </w:rPr>
  </w:style>
  <w:style w:type="paragraph" w:customStyle="1" w:styleId="74">
    <w:name w:val="図表番号7"/>
    <w:basedOn w:val="Standard0"/>
    <w:uiPriority w:val="99"/>
    <w:rsid w:val="00D44AFB"/>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D44AF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44AFB"/>
    <w:pPr>
      <w:ind w:left="851" w:hanging="284"/>
    </w:pPr>
  </w:style>
  <w:style w:type="paragraph" w:customStyle="1" w:styleId="76">
    <w:name w:val="箇条書き7"/>
    <w:basedOn w:val="Liste"/>
    <w:uiPriority w:val="99"/>
    <w:rsid w:val="00D44AF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44AFB"/>
    <w:pPr>
      <w:tabs>
        <w:tab w:val="clear" w:pos="644"/>
        <w:tab w:val="num" w:pos="1494"/>
      </w:tabs>
      <w:ind w:left="851" w:hanging="284"/>
    </w:pPr>
  </w:style>
  <w:style w:type="paragraph" w:customStyle="1" w:styleId="370">
    <w:name w:val="箇条書き 37"/>
    <w:basedOn w:val="271"/>
    <w:uiPriority w:val="99"/>
    <w:rsid w:val="00D44AFB"/>
    <w:pPr>
      <w:ind w:left="1135"/>
    </w:pPr>
  </w:style>
  <w:style w:type="paragraph" w:customStyle="1" w:styleId="272">
    <w:name w:val="一覧 27"/>
    <w:basedOn w:val="Liste"/>
    <w:uiPriority w:val="99"/>
    <w:rsid w:val="00D44AF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4AFB"/>
    <w:pPr>
      <w:ind w:left="1135"/>
    </w:pPr>
  </w:style>
  <w:style w:type="paragraph" w:customStyle="1" w:styleId="470">
    <w:name w:val="一覧 47"/>
    <w:basedOn w:val="371"/>
    <w:uiPriority w:val="99"/>
    <w:rsid w:val="00D44AFB"/>
    <w:pPr>
      <w:ind w:left="1418"/>
    </w:pPr>
  </w:style>
  <w:style w:type="paragraph" w:customStyle="1" w:styleId="570">
    <w:name w:val="一覧 57"/>
    <w:basedOn w:val="470"/>
    <w:uiPriority w:val="99"/>
    <w:rsid w:val="00D44AFB"/>
    <w:pPr>
      <w:ind w:left="1702"/>
    </w:pPr>
  </w:style>
  <w:style w:type="paragraph" w:customStyle="1" w:styleId="471">
    <w:name w:val="箇条書き 47"/>
    <w:basedOn w:val="370"/>
    <w:uiPriority w:val="99"/>
    <w:rsid w:val="00D44AFB"/>
    <w:pPr>
      <w:ind w:left="1418"/>
    </w:pPr>
  </w:style>
  <w:style w:type="paragraph" w:customStyle="1" w:styleId="571">
    <w:name w:val="箇条書き 57"/>
    <w:basedOn w:val="471"/>
    <w:uiPriority w:val="99"/>
    <w:rsid w:val="00D44AFB"/>
    <w:pPr>
      <w:ind w:left="1702"/>
    </w:pPr>
  </w:style>
  <w:style w:type="paragraph" w:customStyle="1" w:styleId="77">
    <w:name w:val="コメント文字列7"/>
    <w:basedOn w:val="Standard0"/>
    <w:uiPriority w:val="99"/>
    <w:rsid w:val="00D44AFB"/>
    <w:pPr>
      <w:suppressAutoHyphens/>
      <w:autoSpaceDN w:val="0"/>
    </w:pPr>
    <w:rPr>
      <w:rFonts w:eastAsia="MS Mincho" w:cs="CG Times (WN)"/>
      <w:lang w:eastAsia="ar-SA"/>
    </w:rPr>
  </w:style>
  <w:style w:type="paragraph" w:customStyle="1" w:styleId="78">
    <w:name w:val="コメント内容7"/>
    <w:basedOn w:val="77"/>
    <w:next w:val="77"/>
    <w:uiPriority w:val="99"/>
    <w:rsid w:val="00D44AFB"/>
  </w:style>
  <w:style w:type="paragraph" w:customStyle="1" w:styleId="79">
    <w:name w:val="見出しマップ7"/>
    <w:basedOn w:val="Standard0"/>
    <w:uiPriority w:val="99"/>
    <w:rsid w:val="00D44AFB"/>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D44AFB"/>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D44AF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D44AFB"/>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D44AFB"/>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D44AFB"/>
    <w:pPr>
      <w:suppressAutoHyphens/>
      <w:autoSpaceDN w:val="0"/>
    </w:pPr>
    <w:rPr>
      <w:rFonts w:eastAsia="MS Mincho" w:cs="CG Times (WN)"/>
      <w:lang w:eastAsia="ar-SA"/>
    </w:rPr>
  </w:style>
  <w:style w:type="paragraph" w:customStyle="1" w:styleId="HTML7">
    <w:name w:val="HTML 書式付き7"/>
    <w:basedOn w:val="Standard0"/>
    <w:uiPriority w:val="99"/>
    <w:rsid w:val="00D44AFB"/>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D44AFB"/>
    <w:pPr>
      <w:suppressAutoHyphens/>
      <w:autoSpaceDN w:val="0"/>
      <w:spacing w:after="120"/>
    </w:pPr>
    <w:rPr>
      <w:rFonts w:eastAsia="MS Mincho" w:cs="CG Times (WN)"/>
      <w:lang w:eastAsia="ar-SA"/>
    </w:rPr>
  </w:style>
  <w:style w:type="paragraph" w:customStyle="1" w:styleId="372">
    <w:name w:val="本文 37"/>
    <w:basedOn w:val="Standard0"/>
    <w:uiPriority w:val="99"/>
    <w:rsid w:val="00D44AFB"/>
    <w:pPr>
      <w:suppressAutoHyphens/>
      <w:autoSpaceDN w:val="0"/>
      <w:spacing w:after="120"/>
    </w:pPr>
    <w:rPr>
      <w:rFonts w:eastAsia="MS Mincho" w:cs="CG Times (WN)"/>
      <w:lang w:eastAsia="ar-SA"/>
    </w:rPr>
  </w:style>
  <w:style w:type="character" w:customStyle="1" w:styleId="7d">
    <w:name w:val="段落フォント7"/>
    <w:rsid w:val="00D44AFB"/>
  </w:style>
  <w:style w:type="character" w:customStyle="1" w:styleId="7e">
    <w:name w:val="コメント参照7"/>
    <w:rsid w:val="00D44AFB"/>
    <w:rPr>
      <w:sz w:val="16"/>
    </w:rPr>
  </w:style>
  <w:style w:type="paragraph" w:customStyle="1" w:styleId="940">
    <w:name w:val="目录 94"/>
    <w:basedOn w:val="Verzeichnis8"/>
    <w:rsid w:val="00D44AFB"/>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Standard0"/>
    <w:next w:val="Standard0"/>
    <w:rsid w:val="00D44AFB"/>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Standard0"/>
    <w:next w:val="Standard0"/>
    <w:rsid w:val="00D44AFB"/>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D44AFB"/>
    <w:pPr>
      <w:keepNext/>
      <w:keepLines/>
      <w:spacing w:after="0"/>
      <w:ind w:left="851" w:hanging="851"/>
    </w:pPr>
    <w:rPr>
      <w:rFonts w:ascii="Arial" w:eastAsia="SimSun" w:hAnsi="Arial"/>
      <w:sz w:val="18"/>
      <w:lang w:eastAsia="en-GB"/>
    </w:rPr>
  </w:style>
  <w:style w:type="character" w:customStyle="1" w:styleId="search-word-mail">
    <w:name w:val="search-word-mail"/>
    <w:rsid w:val="00D44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D1CF8-5FE6-43A4-92D7-54EB260EC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981</Words>
  <Characters>5596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13</cp:revision>
  <cp:lastPrinted>1899-12-31T23:00:00Z</cp:lastPrinted>
  <dcterms:created xsi:type="dcterms:W3CDTF">2022-10-18T06:46:00Z</dcterms:created>
  <dcterms:modified xsi:type="dcterms:W3CDTF">2022-11-05T07:39:00Z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